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AFFCD" w14:textId="77777777" w:rsidR="00EE2A58" w:rsidRPr="00967CFB" w:rsidRDefault="00EE2A58" w:rsidP="00EE2A58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8E5D28">
        <w:rPr>
          <w:rFonts w:ascii="Arial" w:hAnsi="Arial" w:cs="Arial"/>
          <w:b/>
          <w:bCs/>
          <w:sz w:val="28"/>
        </w:rPr>
        <w:t>R1-2</w:t>
      </w:r>
      <w:r>
        <w:rPr>
          <w:rFonts w:ascii="Arial" w:hAnsi="Arial" w:cs="Arial"/>
          <w:b/>
          <w:bCs/>
          <w:sz w:val="28"/>
        </w:rPr>
        <w:t>5</w:t>
      </w:r>
      <w:r w:rsidRPr="008E5D28">
        <w:rPr>
          <w:rFonts w:ascii="Arial" w:hAnsi="Arial" w:cs="Arial"/>
          <w:b/>
          <w:bCs/>
          <w:sz w:val="28"/>
        </w:rPr>
        <w:t>0</w:t>
      </w:r>
      <w:r>
        <w:rPr>
          <w:rFonts w:ascii="Arial" w:hAnsi="Arial" w:cs="Arial"/>
          <w:b/>
          <w:bCs/>
          <w:sz w:val="28"/>
        </w:rPr>
        <w:t>XXXX</w:t>
      </w:r>
    </w:p>
    <w:p w14:paraId="4C1456A8" w14:textId="77777777" w:rsidR="00EE2A58" w:rsidRPr="009513AC" w:rsidRDefault="00EE2A58" w:rsidP="00EE2A5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211C27">
        <w:rPr>
          <w:rFonts w:ascii="Arial" w:hAnsi="Arial" w:cs="Arial"/>
          <w:b/>
          <w:bCs/>
          <w:sz w:val="28"/>
        </w:rPr>
        <w:t xml:space="preserve">Bengaluru, </w:t>
      </w:r>
      <w:r w:rsidRPr="00211C27">
        <w:rPr>
          <w:rFonts w:ascii="Arial" w:hAnsi="Arial" w:cs="Arial" w:hint="eastAsia"/>
          <w:b/>
          <w:bCs/>
          <w:sz w:val="28"/>
        </w:rPr>
        <w:t>India</w:t>
      </w:r>
      <w:r w:rsidRPr="00211C27">
        <w:rPr>
          <w:rFonts w:ascii="Arial" w:hAnsi="Arial" w:cs="Arial"/>
          <w:b/>
          <w:bCs/>
          <w:sz w:val="28"/>
        </w:rPr>
        <w:t xml:space="preserve">, </w:t>
      </w:r>
      <w:r w:rsidRPr="00211C27">
        <w:rPr>
          <w:rFonts w:ascii="Arial" w:hAnsi="Arial" w:cs="Arial" w:hint="eastAsia"/>
          <w:b/>
          <w:bCs/>
          <w:sz w:val="28"/>
        </w:rPr>
        <w:t xml:space="preserve">Aug 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25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</w:t>
      </w:r>
      <w:r>
        <w:rPr>
          <w:rFonts w:ascii="Arial" w:eastAsia="DengXian" w:hAnsi="Arial" w:cs="Arial" w:hint="eastAsia"/>
          <w:b/>
          <w:bCs/>
          <w:sz w:val="28"/>
          <w:lang w:eastAsia="zh-CN"/>
        </w:rPr>
        <w:t>9</w:t>
      </w:r>
      <w:r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14:paraId="434D362F" w14:textId="77777777" w:rsidR="00EE2A58" w:rsidRPr="00F04343" w:rsidRDefault="00EE2A58" w:rsidP="00EE2A58">
      <w:pPr>
        <w:rPr>
          <w:szCs w:val="20"/>
        </w:rPr>
      </w:pPr>
    </w:p>
    <w:bookmarkEnd w:id="1"/>
    <w:p w14:paraId="04248A09" w14:textId="77777777" w:rsidR="00293878" w:rsidRPr="008F1C4E" w:rsidRDefault="00293878" w:rsidP="00293878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BD7CBB">
        <w:rPr>
          <w:sz w:val="22"/>
          <w:lang w:val="sv-FI"/>
        </w:rPr>
        <w:t>8.11</w:t>
      </w:r>
    </w:p>
    <w:p w14:paraId="08D03066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14:paraId="35DD6437" w14:textId="77777777" w:rsidR="00293878" w:rsidRPr="00CE0424" w:rsidRDefault="00293878" w:rsidP="00293878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D7CBB">
        <w:rPr>
          <w:sz w:val="22"/>
        </w:rPr>
        <w:t xml:space="preserve">8.1 </w:t>
      </w:r>
      <w:r w:rsidR="00BD7CBB" w:rsidRPr="00BD7CBB">
        <w:rPr>
          <w:sz w:val="22"/>
        </w:rPr>
        <w:tab/>
        <w:t>Maintenance on Non-Terrestrial Networks (NTN) for NR Phase 3, Internet of Things (IoT) Phase 3, and IoT-NTN TDD mode</w:t>
      </w:r>
    </w:p>
    <w:p w14:paraId="095A5D70" w14:textId="77777777" w:rsidR="00293878" w:rsidRPr="00CE0424" w:rsidRDefault="00293878" w:rsidP="00293878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14:paraId="6ABF41CA" w14:textId="77777777" w:rsidR="00293878" w:rsidRPr="0052548E" w:rsidRDefault="00293878" w:rsidP="00293878">
      <w:pPr>
        <w:pBdr>
          <w:bottom w:val="single" w:sz="4" w:space="1" w:color="auto"/>
        </w:pBdr>
      </w:pPr>
    </w:p>
    <w:p w14:paraId="464BD3C0" w14:textId="77777777" w:rsidR="00BE5FBB" w:rsidRPr="00C13CE0" w:rsidRDefault="00BE5FBB" w:rsidP="00906478">
      <w:pPr>
        <w:rPr>
          <w:rFonts w:ascii="Times New Roman" w:eastAsia="DengXian" w:hAnsi="Times New Roman"/>
          <w:lang w:eastAsia="zh-CN"/>
        </w:rPr>
      </w:pPr>
    </w:p>
    <w:p w14:paraId="66073FC5" w14:textId="77777777" w:rsidR="00D93CA5" w:rsidRDefault="00D93CA5" w:rsidP="00DA5FB9">
      <w:pPr>
        <w:pStyle w:val="Heading2"/>
        <w:numPr>
          <w:ilvl w:val="1"/>
          <w:numId w:val="15"/>
        </w:numPr>
        <w:rPr>
          <w:rFonts w:eastAsia="DengXian"/>
          <w:color w:val="000000"/>
          <w:lang w:val="en-US" w:eastAsia="zh-CN"/>
        </w:rPr>
      </w:pPr>
      <w:bookmarkStart w:id="2" w:name="_Toc197093429"/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D93CA5">
        <w:rPr>
          <w:rFonts w:eastAsia="DengXian"/>
          <w:color w:val="000000"/>
          <w:lang w:val="en-US" w:eastAsia="zh-CN"/>
        </w:rPr>
        <w:t xml:space="preserve"> Non-Terrestrial Networks (NTN) for NR Phase 3, Internet of Things (IoT) Phase 3, and IoT-NTN TDD mode</w:t>
      </w:r>
      <w:bookmarkEnd w:id="2"/>
    </w:p>
    <w:p w14:paraId="3F264C4C" w14:textId="77777777" w:rsidR="0050470C" w:rsidRDefault="0050470C" w:rsidP="0050470C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>
        <w:rPr>
          <w:rFonts w:eastAsia="DengXian" w:hint="eastAsia"/>
          <w:highlight w:val="cyan"/>
          <w:lang w:eastAsia="zh-CN"/>
        </w:rPr>
        <w:t>2</w:t>
      </w:r>
      <w:r w:rsidRPr="00473A1E">
        <w:rPr>
          <w:highlight w:val="cyan"/>
          <w:lang w:eastAsia="x-none"/>
        </w:rPr>
        <w:t>-R</w:t>
      </w:r>
      <w:r>
        <w:rPr>
          <w:highlight w:val="cyan"/>
          <w:lang w:eastAsia="x-none"/>
        </w:rPr>
        <w:t>19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NTN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NTN enhancement – Mohamed (Thales)</w:t>
      </w:r>
    </w:p>
    <w:p w14:paraId="3B49D062" w14:textId="77777777" w:rsidR="0050470C" w:rsidRPr="00D257AB" w:rsidRDefault="0050470C" w:rsidP="00DA5FB9">
      <w:pPr>
        <w:numPr>
          <w:ilvl w:val="0"/>
          <w:numId w:val="12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19CC121A" w14:textId="77777777" w:rsidR="0050470C" w:rsidRDefault="0050470C" w:rsidP="0050470C">
      <w:pPr>
        <w:rPr>
          <w:rFonts w:eastAsia="DengXian"/>
          <w:lang w:val="en-US" w:eastAsia="zh-CN"/>
        </w:rPr>
      </w:pPr>
    </w:p>
    <w:p w14:paraId="44DF2266" w14:textId="77777777" w:rsidR="0050470C" w:rsidRDefault="0050470C" w:rsidP="0050470C">
      <w:pPr>
        <w:rPr>
          <w:rFonts w:eastAsia="DengXian"/>
          <w:lang w:val="en-US" w:eastAsia="zh-CN"/>
        </w:rPr>
      </w:pPr>
    </w:p>
    <w:p w14:paraId="3F376A50" w14:textId="77777777" w:rsidR="00D93CA5" w:rsidRDefault="00D93CA5" w:rsidP="00D93CA5">
      <w:r>
        <w:rPr>
          <w:rFonts w:ascii="Times New Roman" w:eastAsia="Times New Roman" w:hAnsi="Times New Roman"/>
        </w:rPr>
        <w:t>R1-2505282</w:t>
      </w:r>
      <w:r>
        <w:rPr>
          <w:rFonts w:ascii="Times New Roman" w:eastAsia="Times New Roman" w:hAnsi="Times New Roman"/>
        </w:rPr>
        <w:tab/>
        <w:t>Maintenance on 3 MHz CBW and on Ku-band for NR-NTN</w:t>
      </w:r>
      <w:r>
        <w:rPr>
          <w:rFonts w:ascii="Times New Roman" w:eastAsia="Times New Roman" w:hAnsi="Times New Roman"/>
        </w:rPr>
        <w:tab/>
        <w:t>Ericsson</w:t>
      </w:r>
    </w:p>
    <w:p w14:paraId="4BF64EF0" w14:textId="77777777" w:rsidR="00D93CA5" w:rsidRPr="00091A29" w:rsidRDefault="00D93CA5" w:rsidP="00DA5FB9">
      <w:pPr>
        <w:pStyle w:val="Heading3"/>
        <w:numPr>
          <w:ilvl w:val="2"/>
          <w:numId w:val="15"/>
        </w:numPr>
        <w:rPr>
          <w:bCs/>
        </w:rPr>
      </w:pPr>
      <w:bookmarkStart w:id="3" w:name="_Toc197093430"/>
      <w:r w:rsidRPr="00091A29">
        <w:rPr>
          <w:bCs/>
        </w:rPr>
        <w:t>NR-NTN downlink coverage enhancement</w:t>
      </w:r>
      <w:bookmarkEnd w:id="3"/>
    </w:p>
    <w:p w14:paraId="433F18CA" w14:textId="77777777" w:rsidR="00D93CA5" w:rsidRDefault="00D93CA5" w:rsidP="00D93CA5">
      <w:r>
        <w:rPr>
          <w:rFonts w:ascii="Times New Roman" w:eastAsia="Times New Roman" w:hAnsi="Times New Roman"/>
        </w:rPr>
        <w:t>R1-2505216</w:t>
      </w:r>
      <w:r>
        <w:rPr>
          <w:rFonts w:ascii="Times New Roman" w:eastAsia="Times New Roman" w:hAnsi="Times New Roman"/>
        </w:rPr>
        <w:tab/>
        <w:t>Maintenance on downlink coverage enhancements for NR NTN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66A6E1C9" w14:textId="77777777" w:rsidR="00D93CA5" w:rsidRDefault="00D93CA5" w:rsidP="00D93CA5">
      <w:r>
        <w:rPr>
          <w:rFonts w:ascii="Times New Roman" w:eastAsia="Times New Roman" w:hAnsi="Times New Roman"/>
        </w:rPr>
        <w:t>R1-2505315</w:t>
      </w:r>
      <w:r>
        <w:rPr>
          <w:rFonts w:ascii="Times New Roman" w:eastAsia="Times New Roman" w:hAnsi="Times New Roman"/>
        </w:rPr>
        <w:tab/>
        <w:t>Maintenance on NR-NTN downlink coverage enhancement</w:t>
      </w:r>
      <w:r>
        <w:rPr>
          <w:rFonts w:ascii="Times New Roman" w:eastAsia="Times New Roman" w:hAnsi="Times New Roman"/>
        </w:rPr>
        <w:tab/>
        <w:t>CATT</w:t>
      </w:r>
    </w:p>
    <w:p w14:paraId="2B30C525" w14:textId="77777777" w:rsidR="00D93CA5" w:rsidRDefault="00D93CA5" w:rsidP="00D93CA5">
      <w:r>
        <w:rPr>
          <w:rFonts w:ascii="Times New Roman" w:eastAsia="Times New Roman" w:hAnsi="Times New Roman"/>
        </w:rPr>
        <w:t>R1-2505360</w:t>
      </w:r>
      <w:r>
        <w:rPr>
          <w:rFonts w:ascii="Times New Roman" w:eastAsia="Times New Roman" w:hAnsi="Times New Roman"/>
        </w:rPr>
        <w:tab/>
        <w:t>Maintenance on NR-NTN downlink coverage enhancement</w:t>
      </w:r>
      <w:r>
        <w:rPr>
          <w:rFonts w:ascii="Times New Roman" w:eastAsia="Times New Roman" w:hAnsi="Times New Roman"/>
        </w:rPr>
        <w:tab/>
        <w:t>THALES</w:t>
      </w:r>
    </w:p>
    <w:p w14:paraId="0907F037" w14:textId="77777777" w:rsidR="00D93CA5" w:rsidRDefault="00D93CA5" w:rsidP="00D93CA5">
      <w:r>
        <w:rPr>
          <w:rFonts w:ascii="Times New Roman" w:eastAsia="Times New Roman" w:hAnsi="Times New Roman"/>
        </w:rPr>
        <w:t>R1-2505387</w:t>
      </w:r>
      <w:r>
        <w:rPr>
          <w:rFonts w:ascii="Times New Roman" w:eastAsia="Times New Roman" w:hAnsi="Times New Roman"/>
        </w:rPr>
        <w:tab/>
        <w:t>Maintenance on NR-NTN downlink coverage enhancement</w:t>
      </w:r>
      <w:r>
        <w:rPr>
          <w:rFonts w:ascii="Times New Roman" w:eastAsia="Times New Roman" w:hAnsi="Times New Roman"/>
        </w:rPr>
        <w:tab/>
        <w:t>vivo</w:t>
      </w:r>
    </w:p>
    <w:p w14:paraId="1097244F" w14:textId="77777777" w:rsidR="00D93CA5" w:rsidRDefault="00D93CA5" w:rsidP="00D93CA5">
      <w:r>
        <w:rPr>
          <w:rFonts w:ascii="Times New Roman" w:eastAsia="Times New Roman" w:hAnsi="Times New Roman"/>
        </w:rPr>
        <w:t>R1-2505437</w:t>
      </w:r>
      <w:r>
        <w:rPr>
          <w:rFonts w:ascii="Times New Roman" w:eastAsia="Times New Roman" w:hAnsi="Times New Roman"/>
        </w:rPr>
        <w:tab/>
        <w:t>Remaining issues on NR-NTN downlink coverage enhancement</w:t>
      </w:r>
      <w:r>
        <w:rPr>
          <w:rFonts w:ascii="Times New Roman" w:eastAsia="Times New Roman" w:hAnsi="Times New Roman"/>
        </w:rPr>
        <w:tab/>
        <w:t>Xiaomi</w:t>
      </w:r>
    </w:p>
    <w:p w14:paraId="11589244" w14:textId="77777777" w:rsidR="00D93CA5" w:rsidRDefault="00D93CA5" w:rsidP="00D93CA5">
      <w:r>
        <w:rPr>
          <w:rFonts w:ascii="Times New Roman" w:eastAsia="Times New Roman" w:hAnsi="Times New Roman"/>
        </w:rPr>
        <w:t>R1-2505475</w:t>
      </w:r>
      <w:r>
        <w:rPr>
          <w:rFonts w:ascii="Times New Roman" w:eastAsia="Times New Roman" w:hAnsi="Times New Roman"/>
        </w:rPr>
        <w:tab/>
        <w:t>Maintenance on NR-NTN downlink coverage enhancement</w:t>
      </w:r>
      <w:r>
        <w:rPr>
          <w:rFonts w:ascii="Times New Roman" w:eastAsia="Times New Roman" w:hAnsi="Times New Roman"/>
        </w:rPr>
        <w:tab/>
        <w:t>Ericsson</w:t>
      </w:r>
    </w:p>
    <w:p w14:paraId="0DEFEA96" w14:textId="77777777" w:rsidR="00D93CA5" w:rsidRDefault="00D93CA5" w:rsidP="00D93CA5">
      <w:r>
        <w:rPr>
          <w:rFonts w:ascii="Times New Roman" w:eastAsia="Times New Roman" w:hAnsi="Times New Roman"/>
        </w:rPr>
        <w:t>R1-2505500</w:t>
      </w:r>
      <w:r>
        <w:rPr>
          <w:rFonts w:ascii="Times New Roman" w:eastAsia="Times New Roman" w:hAnsi="Times New Roman"/>
        </w:rPr>
        <w:tab/>
        <w:t>Remaining issues on DL coverage enhancement for NR NTN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48073297" w14:textId="77777777" w:rsidR="00D93CA5" w:rsidRDefault="00D93CA5" w:rsidP="00D93CA5">
      <w:r>
        <w:rPr>
          <w:rFonts w:ascii="Times New Roman" w:eastAsia="Times New Roman" w:hAnsi="Times New Roman"/>
        </w:rPr>
        <w:t>R1-2505552</w:t>
      </w:r>
      <w:r>
        <w:rPr>
          <w:rFonts w:ascii="Times New Roman" w:eastAsia="Times New Roman" w:hAnsi="Times New Roman"/>
        </w:rPr>
        <w:tab/>
        <w:t>Remaining issues on NR-NTN downlink coverage enhancement</w:t>
      </w:r>
      <w:r>
        <w:rPr>
          <w:rFonts w:ascii="Times New Roman" w:eastAsia="Times New Roman" w:hAnsi="Times New Roman"/>
        </w:rPr>
        <w:tab/>
        <w:t>Samsung</w:t>
      </w:r>
    </w:p>
    <w:p w14:paraId="572CAA3D" w14:textId="77777777" w:rsidR="00D93CA5" w:rsidRDefault="00D93CA5" w:rsidP="00D93CA5">
      <w:r>
        <w:rPr>
          <w:rFonts w:ascii="Times New Roman" w:eastAsia="Times New Roman" w:hAnsi="Times New Roman"/>
        </w:rPr>
        <w:t>R1-2505608</w:t>
      </w:r>
      <w:r>
        <w:rPr>
          <w:rFonts w:ascii="Times New Roman" w:eastAsia="Times New Roman" w:hAnsi="Times New Roman"/>
        </w:rPr>
        <w:tab/>
        <w:t>Maintenance of Rel.19 NR-NTN Downlink Coverage Enhancement</w:t>
      </w:r>
      <w:r>
        <w:rPr>
          <w:rFonts w:ascii="Times New Roman" w:eastAsia="Times New Roman" w:hAnsi="Times New Roman"/>
        </w:rPr>
        <w:tab/>
        <w:t>Panasonic</w:t>
      </w:r>
    </w:p>
    <w:p w14:paraId="678BC8C4" w14:textId="77777777" w:rsidR="00D93CA5" w:rsidRDefault="00D93CA5" w:rsidP="00D93CA5">
      <w:r>
        <w:rPr>
          <w:rFonts w:ascii="Times New Roman" w:eastAsia="Times New Roman" w:hAnsi="Times New Roman"/>
        </w:rPr>
        <w:t>R1-2505620</w:t>
      </w:r>
      <w:r>
        <w:rPr>
          <w:rFonts w:ascii="Times New Roman" w:eastAsia="Times New Roman" w:hAnsi="Times New Roman"/>
        </w:rPr>
        <w:tab/>
        <w:t>Maintenance on NR-NTN downlink coverage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78A1E28A" w14:textId="77777777" w:rsidR="00D93CA5" w:rsidRDefault="00D93CA5" w:rsidP="00D93CA5">
      <w:r>
        <w:rPr>
          <w:rFonts w:ascii="Times New Roman" w:eastAsia="Times New Roman" w:hAnsi="Times New Roman"/>
        </w:rPr>
        <w:t>R1-2505711</w:t>
      </w:r>
      <w:r>
        <w:rPr>
          <w:rFonts w:ascii="Times New Roman" w:eastAsia="Times New Roman" w:hAnsi="Times New Roman"/>
        </w:rPr>
        <w:tab/>
        <w:t>Discussion on NR-NTN downlink coverage enhancement</w:t>
      </w:r>
      <w:r>
        <w:rPr>
          <w:rFonts w:ascii="Times New Roman" w:eastAsia="Times New Roman" w:hAnsi="Times New Roman"/>
        </w:rPr>
        <w:tab/>
        <w:t>OPPO</w:t>
      </w:r>
    </w:p>
    <w:p w14:paraId="757CB214" w14:textId="77777777" w:rsidR="00D93CA5" w:rsidRDefault="00D93CA5" w:rsidP="00D93CA5">
      <w:r>
        <w:rPr>
          <w:rFonts w:ascii="Times New Roman" w:eastAsia="Times New Roman" w:hAnsi="Times New Roman"/>
        </w:rPr>
        <w:t>R1-2505887</w:t>
      </w:r>
      <w:r>
        <w:rPr>
          <w:rFonts w:ascii="Times New Roman" w:eastAsia="Times New Roman" w:hAnsi="Times New Roman"/>
        </w:rPr>
        <w:tab/>
        <w:t>Maintenance of NR-NTN Downlink Coverage Enhancement</w:t>
      </w:r>
      <w:r>
        <w:rPr>
          <w:rFonts w:ascii="Times New Roman" w:eastAsia="Times New Roman" w:hAnsi="Times New Roman"/>
        </w:rPr>
        <w:tab/>
        <w:t>Apple</w:t>
      </w:r>
    </w:p>
    <w:p w14:paraId="4BC8A379" w14:textId="77777777" w:rsidR="00D93CA5" w:rsidRDefault="00D93CA5" w:rsidP="00D93CA5">
      <w:r>
        <w:rPr>
          <w:rFonts w:ascii="Times New Roman" w:eastAsia="Times New Roman" w:hAnsi="Times New Roman"/>
        </w:rPr>
        <w:t>R1-2506038</w:t>
      </w:r>
      <w:r>
        <w:rPr>
          <w:rFonts w:ascii="Times New Roman" w:eastAsia="Times New Roman" w:hAnsi="Times New Roman"/>
        </w:rPr>
        <w:tab/>
        <w:t>NR-NTN downlink coverage enhancement</w:t>
      </w:r>
      <w:r>
        <w:rPr>
          <w:rFonts w:ascii="Times New Roman" w:eastAsia="Times New Roman" w:hAnsi="Times New Roman"/>
        </w:rPr>
        <w:tab/>
        <w:t>MediaTek Inc.</w:t>
      </w:r>
    </w:p>
    <w:p w14:paraId="6B343CAF" w14:textId="77777777" w:rsidR="00D93CA5" w:rsidRDefault="00D93CA5" w:rsidP="00D93CA5">
      <w:r>
        <w:rPr>
          <w:rFonts w:ascii="Times New Roman" w:eastAsia="Times New Roman" w:hAnsi="Times New Roman"/>
        </w:rPr>
        <w:t>R1-2506045</w:t>
      </w:r>
      <w:r>
        <w:rPr>
          <w:rFonts w:ascii="Times New Roman" w:eastAsia="Times New Roman" w:hAnsi="Times New Roman"/>
        </w:rPr>
        <w:tab/>
        <w:t>Maintenance of DL coverage enhancements for NTN operation</w:t>
      </w:r>
      <w:r>
        <w:rPr>
          <w:rFonts w:ascii="Times New Roman" w:eastAsia="Times New Roman" w:hAnsi="Times New Roman"/>
        </w:rPr>
        <w:tab/>
        <w:t>Nokia</w:t>
      </w:r>
    </w:p>
    <w:p w14:paraId="4E08FCB6" w14:textId="77777777" w:rsidR="00D93CA5" w:rsidRDefault="00D93CA5" w:rsidP="00D93CA5">
      <w:r>
        <w:rPr>
          <w:rFonts w:ascii="Times New Roman" w:eastAsia="Times New Roman" w:hAnsi="Times New Roman"/>
        </w:rPr>
        <w:t>R1-2506083</w:t>
      </w:r>
      <w:r>
        <w:rPr>
          <w:rFonts w:ascii="Times New Roman" w:eastAsia="Times New Roman" w:hAnsi="Times New Roman"/>
        </w:rPr>
        <w:tab/>
        <w:t>Maintenance on NR-NTN DL coverage enhancement</w:t>
      </w:r>
      <w:r>
        <w:rPr>
          <w:rFonts w:ascii="Times New Roman" w:eastAsia="Times New Roman" w:hAnsi="Times New Roman"/>
        </w:rPr>
        <w:tab/>
        <w:t>CMCC</w:t>
      </w:r>
    </w:p>
    <w:p w14:paraId="49D3A4C3" w14:textId="77777777" w:rsidR="00D93CA5" w:rsidRPr="00D93CA5" w:rsidRDefault="00D93CA5" w:rsidP="00D93CA5">
      <w:pPr>
        <w:rPr>
          <w:rFonts w:ascii="Times New Roman" w:eastAsia="DengXian" w:hAnsi="Times New Roman"/>
          <w:color w:val="767171"/>
          <w:lang w:eastAsia="zh-CN"/>
        </w:rPr>
      </w:pPr>
      <w:r w:rsidRPr="00D93CA5">
        <w:rPr>
          <w:rFonts w:ascii="Times New Roman" w:eastAsia="Times New Roman" w:hAnsi="Times New Roman"/>
          <w:color w:val="767171"/>
        </w:rPr>
        <w:t>R1-2506189</w:t>
      </w:r>
      <w:r w:rsidRPr="00D93CA5">
        <w:rPr>
          <w:rFonts w:ascii="Times New Roman" w:eastAsia="Times New Roman" w:hAnsi="Times New Roman"/>
          <w:color w:val="767171"/>
        </w:rPr>
        <w:tab/>
        <w:t>Downlink coverage enhancement for NR NTN</w:t>
      </w:r>
      <w:r w:rsidRPr="00D93CA5">
        <w:rPr>
          <w:rFonts w:ascii="Times New Roman" w:eastAsia="Times New Roman" w:hAnsi="Times New Roman"/>
          <w:color w:val="767171"/>
        </w:rPr>
        <w:tab/>
        <w:t>Qualcomm Incorporated</w:t>
      </w:r>
    </w:p>
    <w:p w14:paraId="5764B417" w14:textId="77777777" w:rsidR="00D93CA5" w:rsidRPr="00D93CA5" w:rsidRDefault="00D93CA5" w:rsidP="00D93CA5">
      <w:pPr>
        <w:rPr>
          <w:rFonts w:eastAsia="DengXian"/>
          <w:color w:val="767171"/>
          <w:lang w:eastAsia="zh-CN"/>
        </w:rPr>
      </w:pPr>
      <w:r w:rsidRPr="00D93CA5">
        <w:rPr>
          <w:rFonts w:ascii="Times New Roman" w:eastAsia="DengXian" w:hAnsi="Times New Roman"/>
          <w:color w:val="767171"/>
          <w:lang w:eastAsia="zh-CN"/>
        </w:rPr>
        <w:tab/>
      </w:r>
      <w:r w:rsidRPr="00D93CA5">
        <w:rPr>
          <w:rFonts w:ascii="Times New Roman" w:eastAsia="DengXian" w:hAnsi="Times New Roman"/>
          <w:color w:val="767171"/>
          <w:lang w:eastAsia="zh-CN"/>
        </w:rPr>
        <w:tab/>
        <w:t>Withdrawn</w:t>
      </w:r>
    </w:p>
    <w:p w14:paraId="4D5DBBBC" w14:textId="77777777" w:rsidR="00D93CA5" w:rsidRDefault="00D93CA5" w:rsidP="00D93CA5">
      <w:r>
        <w:rPr>
          <w:rFonts w:ascii="Times New Roman" w:eastAsia="Times New Roman" w:hAnsi="Times New Roman"/>
        </w:rPr>
        <w:t>R1-2506280</w:t>
      </w:r>
      <w:r>
        <w:rPr>
          <w:rFonts w:ascii="Times New Roman" w:eastAsia="Times New Roman" w:hAnsi="Times New Roman"/>
        </w:rPr>
        <w:tab/>
        <w:t>Maintenance of DL coverage enhancement for NR-NTN</w:t>
      </w:r>
      <w:r>
        <w:rPr>
          <w:rFonts w:ascii="Times New Roman" w:eastAsia="Times New Roman" w:hAnsi="Times New Roman"/>
        </w:rPr>
        <w:tab/>
        <w:t>NTT DOCOMO, INC.</w:t>
      </w:r>
    </w:p>
    <w:p w14:paraId="1FF7EBEC" w14:textId="03DF8902" w:rsidR="00D93CA5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R1-2506332</w:t>
      </w:r>
      <w:r>
        <w:rPr>
          <w:rFonts w:ascii="Times New Roman" w:eastAsia="Times New Roman" w:hAnsi="Times New Roman"/>
        </w:rPr>
        <w:tab/>
        <w:t>Discussion on Downlink Coverage Enhancement for NR NTN</w:t>
      </w:r>
      <w:r>
        <w:rPr>
          <w:rFonts w:ascii="Times New Roman" w:eastAsia="Times New Roman" w:hAnsi="Times New Roman"/>
        </w:rPr>
        <w:tab/>
        <w:t>Google</w:t>
      </w:r>
    </w:p>
    <w:p w14:paraId="3197BCBD" w14:textId="654E9853" w:rsidR="005D45E8" w:rsidRDefault="005D45E8" w:rsidP="00D93CA5">
      <w:pPr>
        <w:rPr>
          <w:rFonts w:ascii="Times New Roman" w:eastAsia="Times New Roman" w:hAnsi="Times New Roman"/>
        </w:rPr>
      </w:pPr>
    </w:p>
    <w:p w14:paraId="6EECE3B3" w14:textId="77777777" w:rsidR="005D45E8" w:rsidRPr="005D45E8" w:rsidRDefault="005D45E8" w:rsidP="005D45E8">
      <w:pPr>
        <w:rPr>
          <w:rFonts w:ascii="Times New Roman" w:eastAsia="Times New Roman" w:hAnsi="Times New Roman"/>
        </w:rPr>
      </w:pPr>
      <w:r w:rsidRPr="005D45E8">
        <w:rPr>
          <w:rFonts w:ascii="Times New Roman" w:eastAsia="Times New Roman" w:hAnsi="Times New Roman"/>
        </w:rPr>
        <w:t>R1-2506442</w:t>
      </w:r>
      <w:r w:rsidRPr="005D45E8">
        <w:rPr>
          <w:rFonts w:ascii="Times New Roman" w:eastAsia="Times New Roman" w:hAnsi="Times New Roman"/>
        </w:rPr>
        <w:tab/>
        <w:t>FL Summary #1 - maintenance on NR-NTN downlink coverage enhancements</w:t>
      </w:r>
      <w:r w:rsidRPr="005D45E8">
        <w:rPr>
          <w:rFonts w:ascii="Times New Roman" w:eastAsia="Times New Roman" w:hAnsi="Times New Roman"/>
        </w:rPr>
        <w:tab/>
        <w:t>Moderator (Thales)</w:t>
      </w:r>
    </w:p>
    <w:p w14:paraId="10E847FC" w14:textId="77777777" w:rsidR="005D45E8" w:rsidRPr="005D45E8" w:rsidRDefault="005D45E8" w:rsidP="005D45E8">
      <w:pPr>
        <w:rPr>
          <w:rFonts w:ascii="Times New Roman" w:eastAsia="Times New Roman" w:hAnsi="Times New Roman"/>
        </w:rPr>
      </w:pPr>
      <w:r w:rsidRPr="005D45E8">
        <w:rPr>
          <w:rFonts w:ascii="Times New Roman" w:eastAsia="Times New Roman" w:hAnsi="Times New Roman"/>
        </w:rPr>
        <w:t>R1-2506443</w:t>
      </w:r>
      <w:r w:rsidRPr="005D45E8">
        <w:rPr>
          <w:rFonts w:ascii="Times New Roman" w:eastAsia="Times New Roman" w:hAnsi="Times New Roman"/>
        </w:rPr>
        <w:tab/>
        <w:t>FL Summary #2 - maintenance on NR-NTN downlink coverage enhancements</w:t>
      </w:r>
      <w:r w:rsidRPr="005D45E8">
        <w:rPr>
          <w:rFonts w:ascii="Times New Roman" w:eastAsia="Times New Roman" w:hAnsi="Times New Roman"/>
        </w:rPr>
        <w:tab/>
        <w:t>Moderator (Thales)</w:t>
      </w:r>
    </w:p>
    <w:p w14:paraId="13368C8F" w14:textId="3A1E4F10" w:rsidR="005D45E8" w:rsidRDefault="005D45E8" w:rsidP="005D45E8">
      <w:pPr>
        <w:rPr>
          <w:rFonts w:ascii="Times New Roman" w:eastAsia="Times New Roman" w:hAnsi="Times New Roman"/>
        </w:rPr>
      </w:pPr>
      <w:r w:rsidRPr="005D45E8">
        <w:rPr>
          <w:rFonts w:ascii="Times New Roman" w:eastAsia="Times New Roman" w:hAnsi="Times New Roman"/>
        </w:rPr>
        <w:t>R1-2506444</w:t>
      </w:r>
      <w:r w:rsidRPr="005D45E8">
        <w:rPr>
          <w:rFonts w:ascii="Times New Roman" w:eastAsia="Times New Roman" w:hAnsi="Times New Roman"/>
        </w:rPr>
        <w:tab/>
        <w:t>FL Summary #3 - maintenance on NR-NTN downlink coverage enhancements</w:t>
      </w:r>
      <w:r w:rsidRPr="005D45E8">
        <w:rPr>
          <w:rFonts w:ascii="Times New Roman" w:eastAsia="Times New Roman" w:hAnsi="Times New Roman"/>
        </w:rPr>
        <w:tab/>
        <w:t>Moderator (Thales)</w:t>
      </w:r>
    </w:p>
    <w:p w14:paraId="61152974" w14:textId="35F0EA7D" w:rsidR="005D45E8" w:rsidRDefault="005D45E8" w:rsidP="00D93CA5">
      <w:pPr>
        <w:rPr>
          <w:rFonts w:ascii="Times New Roman" w:eastAsia="Times New Roman" w:hAnsi="Times New Roman"/>
          <w:lang w:val="en-US"/>
        </w:rPr>
      </w:pPr>
    </w:p>
    <w:p w14:paraId="766095E6" w14:textId="6523E92B" w:rsidR="005D45E8" w:rsidRPr="005D45E8" w:rsidRDefault="005D45E8" w:rsidP="00D93CA5">
      <w:pPr>
        <w:rPr>
          <w:rFonts w:ascii="Times New Roman" w:eastAsia="Times New Roman" w:hAnsi="Times New Roman"/>
          <w:highlight w:val="yellow"/>
          <w:u w:val="single"/>
          <w:lang w:val="en-US"/>
        </w:rPr>
      </w:pPr>
      <w:r w:rsidRPr="005D45E8">
        <w:rPr>
          <w:rFonts w:ascii="Times New Roman" w:eastAsia="Times New Roman" w:hAnsi="Times New Roman" w:hint="eastAsia"/>
          <w:highlight w:val="yellow"/>
          <w:u w:val="single"/>
          <w:lang w:val="en-US"/>
        </w:rPr>
        <w:t>F</w:t>
      </w:r>
      <w:r w:rsidRPr="005D45E8">
        <w:rPr>
          <w:rFonts w:ascii="Times New Roman" w:eastAsia="Times New Roman" w:hAnsi="Times New Roman"/>
          <w:highlight w:val="yellow"/>
          <w:u w:val="single"/>
          <w:lang w:val="en-US"/>
        </w:rPr>
        <w:t>rom agenda item 8.14 Rel-19 TEI</w:t>
      </w:r>
    </w:p>
    <w:p w14:paraId="152B4B56" w14:textId="77777777" w:rsidR="005D45E8" w:rsidRPr="005D45E8" w:rsidRDefault="005D45E8" w:rsidP="005D45E8">
      <w:pPr>
        <w:rPr>
          <w:highlight w:val="yellow"/>
        </w:rPr>
      </w:pPr>
      <w:r w:rsidRPr="005D45E8">
        <w:rPr>
          <w:rFonts w:ascii="Times New Roman" w:eastAsia="Times New Roman" w:hAnsi="Times New Roman"/>
          <w:highlight w:val="yellow"/>
        </w:rPr>
        <w:t>R1-2506006</w:t>
      </w:r>
      <w:r w:rsidRPr="005D45E8">
        <w:rPr>
          <w:rFonts w:ascii="Times New Roman" w:eastAsia="Times New Roman" w:hAnsi="Times New Roman"/>
          <w:highlight w:val="yellow"/>
        </w:rPr>
        <w:tab/>
        <w:t xml:space="preserve">Discussion on common PDCCH </w:t>
      </w:r>
      <w:proofErr w:type="spellStart"/>
      <w:r w:rsidRPr="005D45E8">
        <w:rPr>
          <w:rFonts w:ascii="Times New Roman" w:eastAsia="Times New Roman" w:hAnsi="Times New Roman"/>
          <w:highlight w:val="yellow"/>
        </w:rPr>
        <w:t>repetiton</w:t>
      </w:r>
      <w:proofErr w:type="spellEnd"/>
      <w:r w:rsidRPr="005D45E8">
        <w:rPr>
          <w:rFonts w:ascii="Times New Roman" w:eastAsia="Times New Roman" w:hAnsi="Times New Roman"/>
          <w:highlight w:val="yellow"/>
        </w:rPr>
        <w:t xml:space="preserve"> (Rel-19 NTN) for TN</w:t>
      </w:r>
      <w:r w:rsidRPr="005D45E8">
        <w:rPr>
          <w:rFonts w:ascii="Times New Roman" w:eastAsia="Times New Roman" w:hAnsi="Times New Roman"/>
          <w:highlight w:val="yellow"/>
        </w:rPr>
        <w:tab/>
      </w:r>
      <w:proofErr w:type="spellStart"/>
      <w:r w:rsidRPr="005D45E8">
        <w:rPr>
          <w:rFonts w:ascii="Times New Roman" w:eastAsia="Times New Roman" w:hAnsi="Times New Roman"/>
          <w:highlight w:val="yellow"/>
        </w:rPr>
        <w:t>Spreadtrum</w:t>
      </w:r>
      <w:proofErr w:type="spellEnd"/>
      <w:r w:rsidRPr="005D45E8">
        <w:rPr>
          <w:rFonts w:ascii="Times New Roman" w:eastAsia="Times New Roman" w:hAnsi="Times New Roman"/>
          <w:highlight w:val="yellow"/>
        </w:rPr>
        <w:t>, UNISOC</w:t>
      </w:r>
    </w:p>
    <w:p w14:paraId="38F5E288" w14:textId="77777777" w:rsidR="005D45E8" w:rsidRPr="005D45E8" w:rsidRDefault="005D45E8" w:rsidP="005D45E8">
      <w:pPr>
        <w:rPr>
          <w:highlight w:val="yellow"/>
        </w:rPr>
      </w:pPr>
      <w:r w:rsidRPr="005D45E8">
        <w:rPr>
          <w:rFonts w:ascii="Times New Roman" w:eastAsia="Times New Roman" w:hAnsi="Times New Roman"/>
          <w:highlight w:val="yellow"/>
        </w:rPr>
        <w:t>R1-2506049</w:t>
      </w:r>
      <w:r w:rsidRPr="005D45E8">
        <w:rPr>
          <w:rFonts w:ascii="Times New Roman" w:eastAsia="Times New Roman" w:hAnsi="Times New Roman"/>
          <w:highlight w:val="yellow"/>
        </w:rPr>
        <w:tab/>
        <w:t>Draft CR on applicability of common PDCCH repetition for TN</w:t>
      </w:r>
      <w:r w:rsidRPr="005D45E8">
        <w:rPr>
          <w:rFonts w:ascii="Times New Roman" w:eastAsia="Times New Roman" w:hAnsi="Times New Roman"/>
          <w:highlight w:val="yellow"/>
        </w:rPr>
        <w:tab/>
        <w:t>OPPO</w:t>
      </w:r>
    </w:p>
    <w:p w14:paraId="7C93BADD" w14:textId="77777777" w:rsidR="005D45E8" w:rsidRPr="005D45E8" w:rsidRDefault="005D45E8" w:rsidP="005D45E8">
      <w:pPr>
        <w:rPr>
          <w:rFonts w:ascii="Times New Roman" w:eastAsia="DengXian" w:hAnsi="Times New Roman"/>
          <w:highlight w:val="yellow"/>
          <w:lang w:eastAsia="zh-CN"/>
        </w:rPr>
      </w:pPr>
      <w:r w:rsidRPr="005D45E8">
        <w:rPr>
          <w:rFonts w:ascii="Times New Roman" w:eastAsia="Times New Roman" w:hAnsi="Times New Roman"/>
          <w:highlight w:val="yellow"/>
        </w:rPr>
        <w:t>R1-2506259</w:t>
      </w:r>
      <w:r w:rsidRPr="005D45E8">
        <w:rPr>
          <w:rFonts w:ascii="Times New Roman" w:eastAsia="Times New Roman" w:hAnsi="Times New Roman"/>
          <w:highlight w:val="yellow"/>
        </w:rPr>
        <w:tab/>
        <w:t xml:space="preserve">Discussion on common PDCCH </w:t>
      </w:r>
      <w:proofErr w:type="spellStart"/>
      <w:r w:rsidRPr="005D45E8">
        <w:rPr>
          <w:rFonts w:ascii="Times New Roman" w:eastAsia="Times New Roman" w:hAnsi="Times New Roman"/>
          <w:highlight w:val="yellow"/>
        </w:rPr>
        <w:t>repetiton</w:t>
      </w:r>
      <w:proofErr w:type="spellEnd"/>
      <w:r w:rsidRPr="005D45E8">
        <w:rPr>
          <w:rFonts w:ascii="Times New Roman" w:eastAsia="Times New Roman" w:hAnsi="Times New Roman"/>
          <w:highlight w:val="yellow"/>
        </w:rPr>
        <w:t xml:space="preserve"> (Rel-19 NTN) for TN</w:t>
      </w:r>
      <w:r w:rsidRPr="005D45E8">
        <w:rPr>
          <w:rFonts w:ascii="Times New Roman" w:eastAsia="Times New Roman" w:hAnsi="Times New Roman"/>
          <w:highlight w:val="yellow"/>
        </w:rPr>
        <w:tab/>
        <w:t xml:space="preserve">ZTE Corporation, </w:t>
      </w:r>
      <w:proofErr w:type="spellStart"/>
      <w:r w:rsidRPr="005D45E8">
        <w:rPr>
          <w:rFonts w:ascii="Times New Roman" w:eastAsia="Times New Roman" w:hAnsi="Times New Roman"/>
          <w:highlight w:val="yellow"/>
        </w:rPr>
        <w:t>Sanechips</w:t>
      </w:r>
      <w:proofErr w:type="spellEnd"/>
    </w:p>
    <w:p w14:paraId="4A74AE04" w14:textId="77777777" w:rsidR="005D45E8" w:rsidRPr="00DD3C26" w:rsidRDefault="005D45E8" w:rsidP="005D45E8">
      <w:pPr>
        <w:ind w:left="1440" w:hanging="1440"/>
        <w:rPr>
          <w:rFonts w:ascii="Times New Roman" w:eastAsia="Times New Roman" w:hAnsi="Times New Roman"/>
        </w:rPr>
      </w:pPr>
      <w:r w:rsidRPr="005D45E8">
        <w:rPr>
          <w:rFonts w:ascii="Times New Roman" w:eastAsia="Times New Roman" w:hAnsi="Times New Roman"/>
          <w:highlight w:val="yellow"/>
        </w:rPr>
        <w:t>R1-2506387</w:t>
      </w:r>
      <w:r w:rsidRPr="005D45E8">
        <w:rPr>
          <w:rFonts w:ascii="Times New Roman" w:eastAsia="Times New Roman" w:hAnsi="Times New Roman"/>
          <w:highlight w:val="yellow"/>
        </w:rPr>
        <w:tab/>
        <w:t xml:space="preserve">On common PDCCH </w:t>
      </w:r>
      <w:proofErr w:type="spellStart"/>
      <w:r w:rsidRPr="005D45E8">
        <w:rPr>
          <w:rFonts w:ascii="Times New Roman" w:eastAsia="Times New Roman" w:hAnsi="Times New Roman"/>
          <w:highlight w:val="yellow"/>
        </w:rPr>
        <w:t>repetiton</w:t>
      </w:r>
      <w:proofErr w:type="spellEnd"/>
      <w:r w:rsidRPr="005D45E8">
        <w:rPr>
          <w:rFonts w:ascii="Times New Roman" w:eastAsia="Times New Roman" w:hAnsi="Times New Roman"/>
          <w:highlight w:val="yellow"/>
        </w:rPr>
        <w:t xml:space="preserve"> (Rel-19 NTN) for TN [</w:t>
      </w:r>
      <w:proofErr w:type="spellStart"/>
      <w:r w:rsidRPr="005D45E8">
        <w:rPr>
          <w:rFonts w:ascii="Times New Roman" w:eastAsia="Times New Roman" w:hAnsi="Times New Roman"/>
          <w:highlight w:val="yellow"/>
        </w:rPr>
        <w:t>Common_PDCCH_rep_TN</w:t>
      </w:r>
      <w:proofErr w:type="spellEnd"/>
      <w:r w:rsidRPr="005D45E8">
        <w:rPr>
          <w:rFonts w:ascii="Times New Roman" w:eastAsia="Times New Roman" w:hAnsi="Times New Roman"/>
          <w:highlight w:val="yellow"/>
        </w:rPr>
        <w:t>]</w:t>
      </w:r>
      <w:r w:rsidRPr="005D45E8">
        <w:rPr>
          <w:rFonts w:ascii="Times New Roman" w:eastAsia="Times New Roman" w:hAnsi="Times New Roman"/>
          <w:highlight w:val="yellow"/>
        </w:rPr>
        <w:tab/>
        <w:t xml:space="preserve">Huawei, </w:t>
      </w:r>
      <w:proofErr w:type="spellStart"/>
      <w:r w:rsidRPr="005D45E8">
        <w:rPr>
          <w:rFonts w:ascii="Times New Roman" w:eastAsia="Times New Roman" w:hAnsi="Times New Roman"/>
          <w:highlight w:val="yellow"/>
        </w:rPr>
        <w:t>HiSilicon</w:t>
      </w:r>
      <w:proofErr w:type="spellEnd"/>
    </w:p>
    <w:p w14:paraId="268A549C" w14:textId="77777777" w:rsidR="005D45E8" w:rsidRPr="005D45E8" w:rsidRDefault="005D45E8" w:rsidP="00D93CA5"/>
    <w:p w14:paraId="0522814C" w14:textId="77777777" w:rsidR="00D93CA5" w:rsidRPr="00541F7A" w:rsidRDefault="00D93CA5" w:rsidP="00D93CA5">
      <w:pPr>
        <w:rPr>
          <w:rFonts w:eastAsia="DengXian"/>
          <w:lang w:eastAsia="zh-CN"/>
        </w:rPr>
      </w:pPr>
    </w:p>
    <w:p w14:paraId="17C6FBCE" w14:textId="77777777" w:rsidR="00D93CA5" w:rsidRPr="00091A29" w:rsidRDefault="00D93CA5" w:rsidP="00DA5FB9">
      <w:pPr>
        <w:pStyle w:val="Heading3"/>
        <w:numPr>
          <w:ilvl w:val="2"/>
          <w:numId w:val="15"/>
        </w:numPr>
        <w:rPr>
          <w:bCs/>
        </w:rPr>
      </w:pPr>
      <w:bookmarkStart w:id="4" w:name="_Toc197093431"/>
      <w:r w:rsidRPr="00091A29">
        <w:rPr>
          <w:bCs/>
        </w:rPr>
        <w:lastRenderedPageBreak/>
        <w:t xml:space="preserve">Support of </w:t>
      </w:r>
      <w:proofErr w:type="spellStart"/>
      <w:r w:rsidRPr="00091A29">
        <w:rPr>
          <w:bCs/>
        </w:rPr>
        <w:t>RedCap</w:t>
      </w:r>
      <w:proofErr w:type="spellEnd"/>
      <w:r w:rsidRPr="00091A29">
        <w:rPr>
          <w:bCs/>
        </w:rPr>
        <w:t xml:space="preserve"> and </w:t>
      </w:r>
      <w:proofErr w:type="spellStart"/>
      <w:r w:rsidRPr="00091A29">
        <w:rPr>
          <w:bCs/>
        </w:rPr>
        <w:t>eRedCap</w:t>
      </w:r>
      <w:proofErr w:type="spellEnd"/>
      <w:r w:rsidRPr="00091A29">
        <w:rPr>
          <w:bCs/>
        </w:rPr>
        <w:t xml:space="preserve"> UEs with NR NTN operating in FR1-NTN bands</w:t>
      </w:r>
      <w:bookmarkEnd w:id="4"/>
    </w:p>
    <w:p w14:paraId="47B6D458" w14:textId="77777777"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R1-2505217</w:t>
      </w:r>
      <w:r>
        <w:rPr>
          <w:rFonts w:ascii="Times New Roman" w:eastAsia="Times New Roman" w:hAnsi="Times New Roman"/>
        </w:rPr>
        <w:tab/>
        <w:t xml:space="preserve">Maintenance on HD-FDD </w:t>
      </w:r>
      <w:proofErr w:type="spellStart"/>
      <w:r>
        <w:rPr>
          <w:rFonts w:ascii="Times New Roman" w:eastAsia="Times New Roman" w:hAnsi="Times New Roman"/>
        </w:rPr>
        <w:t>RedCap</w:t>
      </w:r>
      <w:proofErr w:type="spellEnd"/>
      <w:r>
        <w:rPr>
          <w:rFonts w:ascii="Times New Roman" w:eastAsia="Times New Roman" w:hAnsi="Times New Roman"/>
        </w:rPr>
        <w:t xml:space="preserve"> UEs and </w:t>
      </w:r>
      <w:proofErr w:type="spellStart"/>
      <w:r>
        <w:rPr>
          <w:rFonts w:ascii="Times New Roman" w:eastAsia="Times New Roman" w:hAnsi="Times New Roman"/>
        </w:rPr>
        <w:t>eRedCap</w:t>
      </w:r>
      <w:proofErr w:type="spellEnd"/>
      <w:r>
        <w:rPr>
          <w:rFonts w:ascii="Times New Roman" w:eastAsia="Times New Roman" w:hAnsi="Times New Roman"/>
        </w:rPr>
        <w:t xml:space="preserve"> UEs for FR1-NTN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4BFD0AE3" w14:textId="77777777"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R1-2505277</w:t>
      </w:r>
      <w:r>
        <w:rPr>
          <w:rFonts w:ascii="Times New Roman" w:eastAsia="Times New Roman" w:hAnsi="Times New Roman"/>
        </w:rPr>
        <w:tab/>
        <w:t xml:space="preserve">Maintenance on HD-FDD </w:t>
      </w:r>
      <w:proofErr w:type="spellStart"/>
      <w:r>
        <w:rPr>
          <w:rFonts w:ascii="Times New Roman" w:eastAsia="Times New Roman" w:hAnsi="Times New Roman"/>
        </w:rPr>
        <w:t>RedCap</w:t>
      </w:r>
      <w:proofErr w:type="spellEnd"/>
      <w:r>
        <w:rPr>
          <w:rFonts w:ascii="Times New Roman" w:eastAsia="Times New Roman" w:hAnsi="Times New Roman"/>
        </w:rPr>
        <w:t xml:space="preserve"> UEs for NTN</w:t>
      </w:r>
      <w:r>
        <w:rPr>
          <w:rFonts w:ascii="Times New Roman" w:eastAsia="Times New Roman" w:hAnsi="Times New Roman"/>
        </w:rPr>
        <w:tab/>
        <w:t>Ericsson</w:t>
      </w:r>
    </w:p>
    <w:p w14:paraId="459774EA" w14:textId="77777777"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R1-2505316</w:t>
      </w:r>
      <w:r>
        <w:rPr>
          <w:rFonts w:ascii="Times New Roman" w:eastAsia="Times New Roman" w:hAnsi="Times New Roman"/>
        </w:rPr>
        <w:tab/>
        <w:t xml:space="preserve">Maintenance on Support of </w:t>
      </w:r>
      <w:proofErr w:type="spellStart"/>
      <w:r>
        <w:rPr>
          <w:rFonts w:ascii="Times New Roman" w:eastAsia="Times New Roman" w:hAnsi="Times New Roman"/>
        </w:rPr>
        <w:t>RedCap</w:t>
      </w:r>
      <w:proofErr w:type="spellEnd"/>
      <w:r>
        <w:rPr>
          <w:rFonts w:ascii="Times New Roman" w:eastAsia="Times New Roman" w:hAnsi="Times New Roman"/>
        </w:rPr>
        <w:t xml:space="preserve"> and </w:t>
      </w:r>
      <w:proofErr w:type="spellStart"/>
      <w:r>
        <w:rPr>
          <w:rFonts w:ascii="Times New Roman" w:eastAsia="Times New Roman" w:hAnsi="Times New Roman"/>
        </w:rPr>
        <w:t>eRedCap</w:t>
      </w:r>
      <w:proofErr w:type="spellEnd"/>
      <w:r>
        <w:rPr>
          <w:rFonts w:ascii="Times New Roman" w:eastAsia="Times New Roman" w:hAnsi="Times New Roman"/>
        </w:rPr>
        <w:t xml:space="preserve"> UEs with NR NTN operating in FR1-NTN bands</w:t>
      </w:r>
      <w:r>
        <w:rPr>
          <w:rFonts w:ascii="Times New Roman" w:eastAsia="Times New Roman" w:hAnsi="Times New Roman"/>
        </w:rPr>
        <w:tab/>
      </w:r>
      <w:r w:rsidRPr="00DD3C26"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>CATT</w:t>
      </w:r>
    </w:p>
    <w:p w14:paraId="5E6D15AA" w14:textId="77777777"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R1-2505388</w:t>
      </w:r>
      <w:r>
        <w:rPr>
          <w:rFonts w:ascii="Times New Roman" w:eastAsia="Times New Roman" w:hAnsi="Times New Roman"/>
        </w:rPr>
        <w:tab/>
        <w:t xml:space="preserve">Maintenance on support of </w:t>
      </w:r>
      <w:proofErr w:type="spellStart"/>
      <w:r>
        <w:rPr>
          <w:rFonts w:ascii="Times New Roman" w:eastAsia="Times New Roman" w:hAnsi="Times New Roman"/>
        </w:rPr>
        <w:t>RedCap</w:t>
      </w:r>
      <w:proofErr w:type="spellEnd"/>
      <w:r>
        <w:rPr>
          <w:rFonts w:ascii="Times New Roman" w:eastAsia="Times New Roman" w:hAnsi="Times New Roman"/>
        </w:rPr>
        <w:t xml:space="preserve"> and </w:t>
      </w:r>
      <w:proofErr w:type="spellStart"/>
      <w:r>
        <w:rPr>
          <w:rFonts w:ascii="Times New Roman" w:eastAsia="Times New Roman" w:hAnsi="Times New Roman"/>
        </w:rPr>
        <w:t>eRedCap</w:t>
      </w:r>
      <w:proofErr w:type="spellEnd"/>
      <w:r>
        <w:rPr>
          <w:rFonts w:ascii="Times New Roman" w:eastAsia="Times New Roman" w:hAnsi="Times New Roman"/>
        </w:rPr>
        <w:t xml:space="preserve"> UEs with NR-NTN</w:t>
      </w:r>
      <w:r>
        <w:rPr>
          <w:rFonts w:ascii="Times New Roman" w:eastAsia="Times New Roman" w:hAnsi="Times New Roman"/>
        </w:rPr>
        <w:tab/>
        <w:t>vivo</w:t>
      </w:r>
    </w:p>
    <w:p w14:paraId="19E500BD" w14:textId="77777777" w:rsidR="00D93CA5" w:rsidRPr="00DD3C26" w:rsidRDefault="00D93CA5" w:rsidP="00DD3C26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R1-2505438</w:t>
      </w:r>
      <w:r>
        <w:rPr>
          <w:rFonts w:ascii="Times New Roman" w:eastAsia="Times New Roman" w:hAnsi="Times New Roman"/>
        </w:rPr>
        <w:tab/>
        <w:t xml:space="preserve">Remaining issues on the support of </w:t>
      </w:r>
      <w:proofErr w:type="spellStart"/>
      <w:r>
        <w:rPr>
          <w:rFonts w:ascii="Times New Roman" w:eastAsia="Times New Roman" w:hAnsi="Times New Roman"/>
        </w:rPr>
        <w:t>RedCap</w:t>
      </w:r>
      <w:proofErr w:type="spellEnd"/>
      <w:r>
        <w:rPr>
          <w:rFonts w:ascii="Times New Roman" w:eastAsia="Times New Roman" w:hAnsi="Times New Roman"/>
        </w:rPr>
        <w:t xml:space="preserve"> and </w:t>
      </w:r>
      <w:proofErr w:type="spellStart"/>
      <w:r>
        <w:rPr>
          <w:rFonts w:ascii="Times New Roman" w:eastAsia="Times New Roman" w:hAnsi="Times New Roman"/>
        </w:rPr>
        <w:t>eRedCap</w:t>
      </w:r>
      <w:proofErr w:type="spellEnd"/>
      <w:r>
        <w:rPr>
          <w:rFonts w:ascii="Times New Roman" w:eastAsia="Times New Roman" w:hAnsi="Times New Roman"/>
        </w:rPr>
        <w:t xml:space="preserve"> UEs with NR NTN operating in FR1-NTN bands</w:t>
      </w:r>
      <w:r>
        <w:rPr>
          <w:rFonts w:ascii="Times New Roman" w:eastAsia="Times New Roman" w:hAnsi="Times New Roman"/>
        </w:rPr>
        <w:tab/>
        <w:t>Xiaomi</w:t>
      </w:r>
    </w:p>
    <w:p w14:paraId="015A0E4F" w14:textId="77777777"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R1-2505501</w:t>
      </w:r>
      <w:r>
        <w:rPr>
          <w:rFonts w:ascii="Times New Roman" w:eastAsia="Times New Roman" w:hAnsi="Times New Roman"/>
        </w:rPr>
        <w:tab/>
        <w:t xml:space="preserve">Remaining issues on  </w:t>
      </w:r>
      <w:proofErr w:type="spellStart"/>
      <w:r>
        <w:rPr>
          <w:rFonts w:ascii="Times New Roman" w:eastAsia="Times New Roman" w:hAnsi="Times New Roman"/>
        </w:rPr>
        <w:t>RedCap</w:t>
      </w:r>
      <w:proofErr w:type="spellEnd"/>
      <w:r>
        <w:rPr>
          <w:rFonts w:ascii="Times New Roman" w:eastAsia="Times New Roman" w:hAnsi="Times New Roman"/>
        </w:rPr>
        <w:t>/</w:t>
      </w:r>
      <w:proofErr w:type="spellStart"/>
      <w:r>
        <w:rPr>
          <w:rFonts w:ascii="Times New Roman" w:eastAsia="Times New Roman" w:hAnsi="Times New Roman"/>
        </w:rPr>
        <w:t>eRedCap</w:t>
      </w:r>
      <w:proofErr w:type="spellEnd"/>
      <w:r>
        <w:rPr>
          <w:rFonts w:ascii="Times New Roman" w:eastAsia="Times New Roman" w:hAnsi="Times New Roman"/>
        </w:rPr>
        <w:t xml:space="preserve"> UEs for NR NTN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76E3904A" w14:textId="77777777"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R1-2505553</w:t>
      </w:r>
      <w:r>
        <w:rPr>
          <w:rFonts w:ascii="Times New Roman" w:eastAsia="Times New Roman" w:hAnsi="Times New Roman"/>
        </w:rPr>
        <w:tab/>
        <w:t xml:space="preserve">Remaining issues on </w:t>
      </w:r>
      <w:proofErr w:type="spellStart"/>
      <w:r>
        <w:rPr>
          <w:rFonts w:ascii="Times New Roman" w:eastAsia="Times New Roman" w:hAnsi="Times New Roman"/>
        </w:rPr>
        <w:t>RedCap</w:t>
      </w:r>
      <w:proofErr w:type="spellEnd"/>
      <w:r>
        <w:rPr>
          <w:rFonts w:ascii="Times New Roman" w:eastAsia="Times New Roman" w:hAnsi="Times New Roman"/>
        </w:rPr>
        <w:t xml:space="preserve"> and </w:t>
      </w:r>
      <w:proofErr w:type="spellStart"/>
      <w:r>
        <w:rPr>
          <w:rFonts w:ascii="Times New Roman" w:eastAsia="Times New Roman" w:hAnsi="Times New Roman"/>
        </w:rPr>
        <w:t>eRedCap</w:t>
      </w:r>
      <w:proofErr w:type="spellEnd"/>
      <w:r>
        <w:rPr>
          <w:rFonts w:ascii="Times New Roman" w:eastAsia="Times New Roman" w:hAnsi="Times New Roman"/>
        </w:rPr>
        <w:t xml:space="preserve"> UEs with NR NTN operating in FR1-NTN bands</w:t>
      </w:r>
      <w:r>
        <w:rPr>
          <w:rFonts w:ascii="Times New Roman" w:eastAsia="Times New Roman" w:hAnsi="Times New Roman"/>
        </w:rPr>
        <w:tab/>
      </w:r>
      <w:r w:rsidRPr="00DD3C26">
        <w:rPr>
          <w:rFonts w:ascii="Times New Roman" w:eastAsia="Times New Roman" w:hAnsi="Times New Roman"/>
        </w:rPr>
        <w:tab/>
      </w:r>
      <w:r w:rsidRPr="00DD3C26">
        <w:rPr>
          <w:rFonts w:ascii="Times New Roman" w:eastAsia="Times New Roman" w:hAnsi="Times New Roman"/>
        </w:rPr>
        <w:tab/>
      </w:r>
      <w:r>
        <w:rPr>
          <w:rFonts w:ascii="Times New Roman" w:eastAsia="Times New Roman" w:hAnsi="Times New Roman"/>
        </w:rPr>
        <w:t>Samsung</w:t>
      </w:r>
    </w:p>
    <w:p w14:paraId="13234B71" w14:textId="77777777" w:rsidR="00D93CA5" w:rsidRPr="00DD3C26" w:rsidRDefault="00D93CA5" w:rsidP="00DD3C2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R1-2505712</w:t>
      </w:r>
      <w:r>
        <w:rPr>
          <w:rFonts w:ascii="Times New Roman" w:eastAsia="Times New Roman" w:hAnsi="Times New Roman"/>
        </w:rPr>
        <w:tab/>
        <w:t xml:space="preserve">Discussion on supporting of </w:t>
      </w:r>
      <w:proofErr w:type="spellStart"/>
      <w:r>
        <w:rPr>
          <w:rFonts w:ascii="Times New Roman" w:eastAsia="Times New Roman" w:hAnsi="Times New Roman"/>
        </w:rPr>
        <w:t>RedCap</w:t>
      </w:r>
      <w:proofErr w:type="spellEnd"/>
      <w:r>
        <w:rPr>
          <w:rFonts w:ascii="Times New Roman" w:eastAsia="Times New Roman" w:hAnsi="Times New Roman"/>
        </w:rPr>
        <w:t xml:space="preserve"> and </w:t>
      </w:r>
      <w:proofErr w:type="spellStart"/>
      <w:r>
        <w:rPr>
          <w:rFonts w:ascii="Times New Roman" w:eastAsia="Times New Roman" w:hAnsi="Times New Roman"/>
        </w:rPr>
        <w:t>eRedCap</w:t>
      </w:r>
      <w:proofErr w:type="spellEnd"/>
      <w:r>
        <w:rPr>
          <w:rFonts w:ascii="Times New Roman" w:eastAsia="Times New Roman" w:hAnsi="Times New Roman"/>
        </w:rPr>
        <w:t xml:space="preserve"> UEs with NR NTN operating in FR1-NTN bands</w:t>
      </w:r>
      <w:r>
        <w:rPr>
          <w:rFonts w:ascii="Times New Roman" w:eastAsia="Times New Roman" w:hAnsi="Times New Roman"/>
        </w:rPr>
        <w:tab/>
      </w:r>
      <w:r w:rsidR="00DD3C26" w:rsidRPr="00C13CE0">
        <w:rPr>
          <w:rFonts w:ascii="Times New Roman" w:eastAsia="DengXian" w:hAnsi="Times New Roman"/>
          <w:lang w:eastAsia="zh-CN"/>
        </w:rPr>
        <w:tab/>
      </w:r>
      <w:r>
        <w:rPr>
          <w:rFonts w:ascii="Times New Roman" w:eastAsia="Times New Roman" w:hAnsi="Times New Roman"/>
        </w:rPr>
        <w:t>OPPO</w:t>
      </w:r>
    </w:p>
    <w:p w14:paraId="4C11E3EC" w14:textId="77777777"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R1-2505888</w:t>
      </w:r>
      <w:r>
        <w:rPr>
          <w:rFonts w:ascii="Times New Roman" w:eastAsia="Times New Roman" w:hAnsi="Times New Roman"/>
        </w:rPr>
        <w:tab/>
        <w:t xml:space="preserve">Remaining issues on support of </w:t>
      </w:r>
      <w:proofErr w:type="spellStart"/>
      <w:r>
        <w:rPr>
          <w:rFonts w:ascii="Times New Roman" w:eastAsia="Times New Roman" w:hAnsi="Times New Roman"/>
        </w:rPr>
        <w:t>RedCap</w:t>
      </w:r>
      <w:proofErr w:type="spellEnd"/>
      <w:r>
        <w:rPr>
          <w:rFonts w:ascii="Times New Roman" w:eastAsia="Times New Roman" w:hAnsi="Times New Roman"/>
        </w:rPr>
        <w:t xml:space="preserve"> UEs with NR NTN operation</w:t>
      </w:r>
      <w:r>
        <w:rPr>
          <w:rFonts w:ascii="Times New Roman" w:eastAsia="Times New Roman" w:hAnsi="Times New Roman"/>
        </w:rPr>
        <w:tab/>
        <w:t>Apple</w:t>
      </w:r>
    </w:p>
    <w:p w14:paraId="6561C593" w14:textId="77777777" w:rsidR="00D93CA5" w:rsidRDefault="00D93CA5" w:rsidP="00DD3C26">
      <w:pPr>
        <w:ind w:left="1440" w:hanging="1440"/>
      </w:pPr>
      <w:r>
        <w:rPr>
          <w:rFonts w:ascii="Times New Roman" w:eastAsia="Times New Roman" w:hAnsi="Times New Roman"/>
        </w:rPr>
        <w:t>R1-2506046</w:t>
      </w:r>
      <w:r>
        <w:rPr>
          <w:rFonts w:ascii="Times New Roman" w:eastAsia="Times New Roman" w:hAnsi="Times New Roman"/>
        </w:rPr>
        <w:tab/>
        <w:t xml:space="preserve">Remaining issues related to support for </w:t>
      </w:r>
      <w:proofErr w:type="spellStart"/>
      <w:r>
        <w:rPr>
          <w:rFonts w:ascii="Times New Roman" w:eastAsia="Times New Roman" w:hAnsi="Times New Roman"/>
        </w:rPr>
        <w:t>RedCap</w:t>
      </w:r>
      <w:proofErr w:type="spellEnd"/>
      <w:r>
        <w:rPr>
          <w:rFonts w:ascii="Times New Roman" w:eastAsia="Times New Roman" w:hAnsi="Times New Roman"/>
        </w:rPr>
        <w:t xml:space="preserve"> and </w:t>
      </w:r>
      <w:proofErr w:type="spellStart"/>
      <w:r>
        <w:rPr>
          <w:rFonts w:ascii="Times New Roman" w:eastAsia="Times New Roman" w:hAnsi="Times New Roman"/>
        </w:rPr>
        <w:t>eRedCap</w:t>
      </w:r>
      <w:proofErr w:type="spellEnd"/>
      <w:r>
        <w:rPr>
          <w:rFonts w:ascii="Times New Roman" w:eastAsia="Times New Roman" w:hAnsi="Times New Roman"/>
        </w:rPr>
        <w:t xml:space="preserve"> UEs with NR NTN operating in FR1-NTN bands</w:t>
      </w:r>
      <w:r>
        <w:rPr>
          <w:rFonts w:ascii="Times New Roman" w:eastAsia="Times New Roman" w:hAnsi="Times New Roman"/>
        </w:rPr>
        <w:tab/>
        <w:t>Nokia</w:t>
      </w:r>
    </w:p>
    <w:p w14:paraId="72E5875E" w14:textId="77777777" w:rsidR="00D93CA5" w:rsidRDefault="00D93CA5" w:rsidP="00D93CA5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R1-2506281</w:t>
      </w:r>
      <w:r>
        <w:rPr>
          <w:rFonts w:ascii="Times New Roman" w:eastAsia="Times New Roman" w:hAnsi="Times New Roman"/>
        </w:rPr>
        <w:tab/>
        <w:t xml:space="preserve">Maintenance of support of </w:t>
      </w:r>
      <w:proofErr w:type="spellStart"/>
      <w:r>
        <w:rPr>
          <w:rFonts w:ascii="Times New Roman" w:eastAsia="Times New Roman" w:hAnsi="Times New Roman"/>
        </w:rPr>
        <w:t>RedCap</w:t>
      </w:r>
      <w:proofErr w:type="spellEnd"/>
      <w:r>
        <w:rPr>
          <w:rFonts w:ascii="Times New Roman" w:eastAsia="Times New Roman" w:hAnsi="Times New Roman"/>
        </w:rPr>
        <w:t xml:space="preserve"> and </w:t>
      </w:r>
      <w:proofErr w:type="spellStart"/>
      <w:r>
        <w:rPr>
          <w:rFonts w:ascii="Times New Roman" w:eastAsia="Times New Roman" w:hAnsi="Times New Roman"/>
        </w:rPr>
        <w:t>eRedCap</w:t>
      </w:r>
      <w:proofErr w:type="spellEnd"/>
      <w:r>
        <w:rPr>
          <w:rFonts w:ascii="Times New Roman" w:eastAsia="Times New Roman" w:hAnsi="Times New Roman"/>
        </w:rPr>
        <w:t xml:space="preserve"> UEs in FR1-NTN</w:t>
      </w:r>
      <w:r>
        <w:rPr>
          <w:rFonts w:ascii="Times New Roman" w:eastAsia="Times New Roman" w:hAnsi="Times New Roman"/>
        </w:rPr>
        <w:tab/>
        <w:t>NTT DOCOMO, INC.</w:t>
      </w:r>
    </w:p>
    <w:p w14:paraId="6A8721B9" w14:textId="77777777" w:rsidR="00D93CA5" w:rsidRDefault="00D93CA5" w:rsidP="00D93CA5">
      <w:r>
        <w:rPr>
          <w:rFonts w:ascii="Times New Roman" w:eastAsia="Times New Roman" w:hAnsi="Times New Roman"/>
        </w:rPr>
        <w:t>R1-2506391</w:t>
      </w:r>
      <w:r>
        <w:rPr>
          <w:rFonts w:ascii="Times New Roman" w:eastAsia="Times New Roman" w:hAnsi="Times New Roman"/>
        </w:rPr>
        <w:tab/>
        <w:t>Support of (e)</w:t>
      </w:r>
      <w:proofErr w:type="spellStart"/>
      <w:r>
        <w:rPr>
          <w:rFonts w:ascii="Times New Roman" w:eastAsia="Times New Roman" w:hAnsi="Times New Roman"/>
        </w:rPr>
        <w:t>RedCap</w:t>
      </w:r>
      <w:proofErr w:type="spellEnd"/>
      <w:r>
        <w:rPr>
          <w:rFonts w:ascii="Times New Roman" w:eastAsia="Times New Roman" w:hAnsi="Times New Roman"/>
        </w:rPr>
        <w:t xml:space="preserve"> UEs with NR NTN</w:t>
      </w:r>
      <w:r>
        <w:rPr>
          <w:rFonts w:ascii="Times New Roman" w:eastAsia="Times New Roman" w:hAnsi="Times New Roman"/>
        </w:rPr>
        <w:tab/>
        <w:t>Sharp</w:t>
      </w:r>
    </w:p>
    <w:p w14:paraId="5D25AAB8" w14:textId="6EFD87FD" w:rsidR="00D93CA5" w:rsidRDefault="00D93CA5" w:rsidP="00D93CA5">
      <w:pPr>
        <w:rPr>
          <w:rFonts w:eastAsia="DengXian"/>
          <w:lang w:eastAsia="zh-CN"/>
        </w:rPr>
      </w:pPr>
    </w:p>
    <w:p w14:paraId="72CE5696" w14:textId="7DB2D988" w:rsidR="00623AC4" w:rsidRDefault="00623AC4" w:rsidP="00623AC4">
      <w:pPr>
        <w:rPr>
          <w:rFonts w:eastAsia="DengXian"/>
          <w:lang w:eastAsia="zh-CN"/>
        </w:rPr>
      </w:pPr>
      <w:r w:rsidRPr="00970154">
        <w:rPr>
          <w:rFonts w:eastAsia="DengXian"/>
          <w:b/>
          <w:bCs/>
          <w:lang w:eastAsia="zh-CN"/>
        </w:rPr>
        <w:t>R1-2506526</w:t>
      </w:r>
      <w:r w:rsidRPr="00623AC4">
        <w:rPr>
          <w:rFonts w:eastAsia="DengXian"/>
          <w:lang w:eastAsia="zh-CN"/>
        </w:rPr>
        <w:tab/>
        <w:t xml:space="preserve">Summary #1 for Support of </w:t>
      </w:r>
      <w:proofErr w:type="spellStart"/>
      <w:r w:rsidRPr="00623AC4">
        <w:rPr>
          <w:rFonts w:eastAsia="DengXian"/>
          <w:lang w:eastAsia="zh-CN"/>
        </w:rPr>
        <w:t>RedCap</w:t>
      </w:r>
      <w:proofErr w:type="spellEnd"/>
      <w:r w:rsidRPr="00623AC4">
        <w:rPr>
          <w:rFonts w:eastAsia="DengXian"/>
          <w:lang w:eastAsia="zh-CN"/>
        </w:rPr>
        <w:t xml:space="preserve"> and </w:t>
      </w:r>
      <w:proofErr w:type="spellStart"/>
      <w:r w:rsidRPr="00623AC4">
        <w:rPr>
          <w:rFonts w:eastAsia="DengXian"/>
          <w:lang w:eastAsia="zh-CN"/>
        </w:rPr>
        <w:t>eRedCap</w:t>
      </w:r>
      <w:proofErr w:type="spellEnd"/>
      <w:r w:rsidRPr="00623AC4">
        <w:rPr>
          <w:rFonts w:eastAsia="DengXian"/>
          <w:lang w:eastAsia="zh-CN"/>
        </w:rPr>
        <w:t xml:space="preserve"> UEs with NR NTN operating in FR1-NTN bands</w:t>
      </w:r>
      <w:r w:rsidRPr="00623AC4">
        <w:rPr>
          <w:rFonts w:eastAsia="DengXian"/>
          <w:lang w:eastAsia="zh-CN"/>
        </w:rPr>
        <w:tab/>
        <w:t>Moderator (CATT)</w:t>
      </w:r>
    </w:p>
    <w:p w14:paraId="51502AEB" w14:textId="0B8B6499" w:rsidR="006418AC" w:rsidRDefault="006418AC" w:rsidP="00623AC4">
      <w:pPr>
        <w:rPr>
          <w:rFonts w:eastAsia="DengXian"/>
          <w:lang w:eastAsia="zh-CN"/>
        </w:rPr>
      </w:pPr>
    </w:p>
    <w:p w14:paraId="7D9EF248" w14:textId="41A98362" w:rsidR="006418AC" w:rsidRPr="006418AC" w:rsidRDefault="006418AC" w:rsidP="00623AC4">
      <w:pPr>
        <w:rPr>
          <w:rFonts w:eastAsia="DengXian"/>
          <w:b/>
          <w:bCs/>
          <w:lang w:eastAsia="zh-CN"/>
        </w:rPr>
      </w:pPr>
      <w:r w:rsidRPr="006418AC">
        <w:rPr>
          <w:rFonts w:eastAsia="DengXian" w:hint="eastAsia"/>
          <w:b/>
          <w:bCs/>
          <w:lang w:eastAsia="zh-CN"/>
        </w:rPr>
        <w:t>C</w:t>
      </w:r>
      <w:r w:rsidRPr="006418AC">
        <w:rPr>
          <w:rFonts w:eastAsia="DengXian"/>
          <w:b/>
          <w:bCs/>
          <w:lang w:eastAsia="zh-CN"/>
        </w:rPr>
        <w:t>onclusion</w:t>
      </w:r>
    </w:p>
    <w:p w14:paraId="1F221966" w14:textId="266AAD1D" w:rsidR="006418AC" w:rsidRDefault="006418AC" w:rsidP="00623AC4">
      <w:pPr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 xml:space="preserve">roposal 2 in section 6 of </w:t>
      </w:r>
      <w:r w:rsidRPr="006418AC">
        <w:rPr>
          <w:rFonts w:eastAsia="DengXian"/>
          <w:lang w:eastAsia="zh-CN"/>
        </w:rPr>
        <w:t>R1-2506526</w:t>
      </w:r>
      <w:r>
        <w:rPr>
          <w:rFonts w:eastAsia="DengXian"/>
          <w:lang w:eastAsia="zh-CN"/>
        </w:rPr>
        <w:t xml:space="preserve"> is not pursued, since the UE should also </w:t>
      </w:r>
      <w:r w:rsidRPr="006418AC">
        <w:rPr>
          <w:rFonts w:eastAsia="DengXian"/>
          <w:lang w:eastAsia="zh-CN"/>
        </w:rPr>
        <w:t>comply with the SI change indication procedures as defined in clause 5.2.2.2.2 of TS 38.331</w:t>
      </w:r>
      <w:r w:rsidRPr="006418AC">
        <w:rPr>
          <w:rFonts w:eastAsia="DengXian"/>
          <w:lang w:eastAsia="zh-CN"/>
        </w:rPr>
        <w:t xml:space="preserve"> and the </w:t>
      </w:r>
      <w:r>
        <w:rPr>
          <w:rFonts w:eastAsia="DengXian"/>
          <w:lang w:eastAsia="zh-CN"/>
        </w:rPr>
        <w:t>corresponding procedures are already part of RAN2 specifications.</w:t>
      </w:r>
    </w:p>
    <w:p w14:paraId="0392BAC7" w14:textId="588BA97E" w:rsidR="006418AC" w:rsidRDefault="006418AC" w:rsidP="00623AC4">
      <w:pPr>
        <w:rPr>
          <w:rFonts w:eastAsia="DengXian"/>
          <w:lang w:eastAsia="zh-CN"/>
        </w:rPr>
      </w:pPr>
    </w:p>
    <w:p w14:paraId="6BE3C904" w14:textId="404A61DD" w:rsidR="006418AC" w:rsidRDefault="006418AC" w:rsidP="00623AC4">
      <w:pPr>
        <w:rPr>
          <w:rFonts w:eastAsia="DengXian"/>
          <w:lang w:eastAsia="zh-CN"/>
        </w:rPr>
      </w:pPr>
      <w:r w:rsidRPr="006418AC">
        <w:rPr>
          <w:rFonts w:eastAsia="DengXian" w:hint="eastAsia"/>
          <w:highlight w:val="yellow"/>
          <w:lang w:eastAsia="zh-CN"/>
        </w:rPr>
        <w:t>C</w:t>
      </w:r>
      <w:r w:rsidRPr="006418AC">
        <w:rPr>
          <w:rFonts w:eastAsia="DengXian"/>
          <w:highlight w:val="yellow"/>
          <w:lang w:eastAsia="zh-CN"/>
        </w:rPr>
        <w:t xml:space="preserve">omeback after offline discussion on proposal 1in </w:t>
      </w:r>
      <w:r w:rsidRPr="006418AC">
        <w:rPr>
          <w:rFonts w:eastAsia="DengXian"/>
          <w:highlight w:val="yellow"/>
          <w:lang w:eastAsia="zh-CN"/>
        </w:rPr>
        <w:t>section 6 of R1-2506526</w:t>
      </w:r>
      <w:r w:rsidRPr="006418AC">
        <w:rPr>
          <w:rFonts w:eastAsia="DengXian"/>
          <w:highlight w:val="yellow"/>
          <w:lang w:eastAsia="zh-CN"/>
        </w:rPr>
        <w:t>.</w:t>
      </w:r>
    </w:p>
    <w:p w14:paraId="4C6C2061" w14:textId="77777777" w:rsidR="006418AC" w:rsidRDefault="006418AC" w:rsidP="00623AC4">
      <w:pPr>
        <w:rPr>
          <w:rFonts w:eastAsia="DengXian" w:hint="eastAsia"/>
          <w:lang w:eastAsia="zh-CN"/>
        </w:rPr>
      </w:pPr>
    </w:p>
    <w:p w14:paraId="0F56EFDF" w14:textId="70DCB4CC" w:rsidR="00623AC4" w:rsidRDefault="00623AC4" w:rsidP="00623AC4">
      <w:pPr>
        <w:rPr>
          <w:rFonts w:eastAsia="DengXian"/>
          <w:lang w:eastAsia="zh-CN"/>
        </w:rPr>
      </w:pPr>
      <w:r w:rsidRPr="00623AC4">
        <w:rPr>
          <w:rFonts w:eastAsia="DengXian"/>
          <w:lang w:eastAsia="zh-CN"/>
        </w:rPr>
        <w:t>R1-2506527</w:t>
      </w:r>
      <w:r w:rsidRPr="00623AC4">
        <w:rPr>
          <w:rFonts w:eastAsia="DengXian"/>
          <w:lang w:eastAsia="zh-CN"/>
        </w:rPr>
        <w:tab/>
        <w:t xml:space="preserve">Summary #2 for Support of </w:t>
      </w:r>
      <w:proofErr w:type="spellStart"/>
      <w:r w:rsidRPr="00623AC4">
        <w:rPr>
          <w:rFonts w:eastAsia="DengXian"/>
          <w:lang w:eastAsia="zh-CN"/>
        </w:rPr>
        <w:t>RedCap</w:t>
      </w:r>
      <w:proofErr w:type="spellEnd"/>
      <w:r w:rsidRPr="00623AC4">
        <w:rPr>
          <w:rFonts w:eastAsia="DengXian"/>
          <w:lang w:eastAsia="zh-CN"/>
        </w:rPr>
        <w:t xml:space="preserve"> and </w:t>
      </w:r>
      <w:proofErr w:type="spellStart"/>
      <w:r w:rsidRPr="00623AC4">
        <w:rPr>
          <w:rFonts w:eastAsia="DengXian"/>
          <w:lang w:eastAsia="zh-CN"/>
        </w:rPr>
        <w:t>eRedCap</w:t>
      </w:r>
      <w:proofErr w:type="spellEnd"/>
      <w:r w:rsidRPr="00623AC4">
        <w:rPr>
          <w:rFonts w:eastAsia="DengXian"/>
          <w:lang w:eastAsia="zh-CN"/>
        </w:rPr>
        <w:t xml:space="preserve"> UEs with NR NTN operating in FR1-NTN bands</w:t>
      </w:r>
      <w:r w:rsidRPr="00623AC4">
        <w:rPr>
          <w:rFonts w:eastAsia="DengXian"/>
          <w:lang w:eastAsia="zh-CN"/>
        </w:rPr>
        <w:tab/>
        <w:t>Moderator (CATT)</w:t>
      </w:r>
    </w:p>
    <w:p w14:paraId="79067FC9" w14:textId="77777777" w:rsidR="00456C07" w:rsidRPr="00502B85" w:rsidRDefault="00456C07" w:rsidP="00D93CA5">
      <w:pPr>
        <w:rPr>
          <w:rFonts w:eastAsia="DengXian"/>
          <w:lang w:eastAsia="zh-CN"/>
        </w:rPr>
      </w:pPr>
    </w:p>
    <w:p w14:paraId="09133FFF" w14:textId="77777777" w:rsidR="00D93CA5" w:rsidRPr="00091A29" w:rsidRDefault="00D93CA5" w:rsidP="00DA5FB9">
      <w:pPr>
        <w:pStyle w:val="Heading3"/>
        <w:numPr>
          <w:ilvl w:val="2"/>
          <w:numId w:val="15"/>
        </w:numPr>
        <w:rPr>
          <w:bCs/>
        </w:rPr>
      </w:pPr>
      <w:bookmarkStart w:id="5" w:name="_Toc197093432"/>
      <w:r w:rsidRPr="00091A29">
        <w:rPr>
          <w:bCs/>
        </w:rPr>
        <w:t>NR-NTN uplink capacity/throughput enhancement</w:t>
      </w:r>
      <w:bookmarkEnd w:id="5"/>
    </w:p>
    <w:p w14:paraId="428AC35F" w14:textId="77777777" w:rsidR="00D93CA5" w:rsidRDefault="00D93CA5" w:rsidP="00D93CA5">
      <w:r>
        <w:rPr>
          <w:rFonts w:ascii="Times New Roman" w:eastAsia="Times New Roman" w:hAnsi="Times New Roman"/>
        </w:rPr>
        <w:t>R1-2505141</w:t>
      </w:r>
      <w:r>
        <w:rPr>
          <w:rFonts w:ascii="Times New Roman" w:eastAsia="Times New Roman" w:hAnsi="Times New Roman"/>
        </w:rPr>
        <w:tab/>
        <w:t>Maintenance on uplink capacity enhancements for NR-NTN</w:t>
      </w:r>
      <w:r>
        <w:rPr>
          <w:rFonts w:ascii="Times New Roman" w:eastAsia="Times New Roman" w:hAnsi="Times New Roman"/>
        </w:rPr>
        <w:tab/>
        <w:t>Ericsson</w:t>
      </w:r>
    </w:p>
    <w:p w14:paraId="6075F405" w14:textId="77777777" w:rsidR="00D93CA5" w:rsidRDefault="00D93CA5" w:rsidP="00D93CA5">
      <w:r>
        <w:rPr>
          <w:rFonts w:ascii="Times New Roman" w:eastAsia="Times New Roman" w:hAnsi="Times New Roman"/>
        </w:rPr>
        <w:t>R1-2505218</w:t>
      </w:r>
      <w:r>
        <w:rPr>
          <w:rFonts w:ascii="Times New Roman" w:eastAsia="Times New Roman" w:hAnsi="Times New Roman"/>
        </w:rPr>
        <w:tab/>
        <w:t>Maintenance on uplink capacity/throughput enhancement for FR1-NTN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281F3BDC" w14:textId="77777777" w:rsidR="00D93CA5" w:rsidRDefault="00D93CA5" w:rsidP="00D93CA5">
      <w:r>
        <w:rPr>
          <w:rFonts w:ascii="Times New Roman" w:eastAsia="Times New Roman" w:hAnsi="Times New Roman"/>
        </w:rPr>
        <w:t>R1-2505317</w:t>
      </w:r>
      <w:r>
        <w:rPr>
          <w:rFonts w:ascii="Times New Roman" w:eastAsia="Times New Roman" w:hAnsi="Times New Roman"/>
        </w:rPr>
        <w:tab/>
        <w:t>Maintenance on NR-NTN uplink capacity/throughput enhancement</w:t>
      </w:r>
      <w:r>
        <w:rPr>
          <w:rFonts w:ascii="Times New Roman" w:eastAsia="Times New Roman" w:hAnsi="Times New Roman"/>
        </w:rPr>
        <w:tab/>
        <w:t>CATT</w:t>
      </w:r>
    </w:p>
    <w:p w14:paraId="51482ACE" w14:textId="77777777" w:rsidR="00D93CA5" w:rsidRDefault="00D93CA5" w:rsidP="00D93CA5">
      <w:r>
        <w:rPr>
          <w:rFonts w:ascii="Times New Roman" w:eastAsia="Times New Roman" w:hAnsi="Times New Roman"/>
        </w:rPr>
        <w:t>R1-2505389</w:t>
      </w:r>
      <w:r>
        <w:rPr>
          <w:rFonts w:ascii="Times New Roman" w:eastAsia="Times New Roman" w:hAnsi="Times New Roman"/>
        </w:rPr>
        <w:tab/>
        <w:t>Maintenance on NR-NTN uplink capacity enhancement</w:t>
      </w:r>
      <w:r>
        <w:rPr>
          <w:rFonts w:ascii="Times New Roman" w:eastAsia="Times New Roman" w:hAnsi="Times New Roman"/>
        </w:rPr>
        <w:tab/>
        <w:t>vivo</w:t>
      </w:r>
    </w:p>
    <w:p w14:paraId="589F1067" w14:textId="77777777" w:rsidR="00D93CA5" w:rsidRDefault="00D93CA5" w:rsidP="00D93CA5">
      <w:r>
        <w:rPr>
          <w:rFonts w:ascii="Times New Roman" w:eastAsia="Times New Roman" w:hAnsi="Times New Roman"/>
        </w:rPr>
        <w:t>R1-2505497</w:t>
      </w:r>
      <w:r>
        <w:rPr>
          <w:rFonts w:ascii="Times New Roman" w:eastAsia="Times New Roman" w:hAnsi="Times New Roman"/>
        </w:rPr>
        <w:tab/>
        <w:t>NR-NTN uplink capacity/throughput enhancement</w:t>
      </w:r>
      <w:r>
        <w:rPr>
          <w:rFonts w:ascii="Times New Roman" w:eastAsia="Times New Roman" w:hAnsi="Times New Roman"/>
        </w:rPr>
        <w:tab/>
        <w:t>Xiaomi</w:t>
      </w:r>
    </w:p>
    <w:p w14:paraId="69452B03" w14:textId="77777777" w:rsidR="00D93CA5" w:rsidRDefault="00D93CA5" w:rsidP="00D93CA5">
      <w:r>
        <w:rPr>
          <w:rFonts w:ascii="Times New Roman" w:eastAsia="Times New Roman" w:hAnsi="Times New Roman"/>
        </w:rPr>
        <w:t>R1-2505502</w:t>
      </w:r>
      <w:r>
        <w:rPr>
          <w:rFonts w:ascii="Times New Roman" w:eastAsia="Times New Roman" w:hAnsi="Times New Roman"/>
        </w:rPr>
        <w:tab/>
        <w:t>Remaining issues on UL capacity enhancement for NR NTN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1D900C00" w14:textId="77777777" w:rsidR="00D93CA5" w:rsidRPr="00DD3C26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R1-2505554</w:t>
      </w:r>
      <w:r>
        <w:rPr>
          <w:rFonts w:ascii="Times New Roman" w:eastAsia="Times New Roman" w:hAnsi="Times New Roman"/>
        </w:rPr>
        <w:tab/>
        <w:t>Remaining issues on NR-NTN uplink capacity/throughput enhancement</w:t>
      </w:r>
      <w:r>
        <w:rPr>
          <w:rFonts w:ascii="Times New Roman" w:eastAsia="Times New Roman" w:hAnsi="Times New Roman"/>
        </w:rPr>
        <w:tab/>
        <w:t>Samsung</w:t>
      </w:r>
    </w:p>
    <w:p w14:paraId="3A2923C8" w14:textId="77777777" w:rsidR="00D93CA5" w:rsidRPr="00DD3C26" w:rsidRDefault="00D93CA5" w:rsidP="00DD3C2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R1-2505619</w:t>
      </w:r>
      <w:r>
        <w:rPr>
          <w:rFonts w:ascii="Times New Roman" w:eastAsia="Times New Roman" w:hAnsi="Times New Roman"/>
        </w:rPr>
        <w:tab/>
        <w:t>Maintenance on NR-NTN uplink capacity and throughput enhancement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Spreadtrum</w:t>
      </w:r>
      <w:proofErr w:type="spellEnd"/>
      <w:r>
        <w:rPr>
          <w:rFonts w:ascii="Times New Roman" w:eastAsia="Times New Roman" w:hAnsi="Times New Roman"/>
        </w:rPr>
        <w:t>, UNISOC</w:t>
      </w:r>
    </w:p>
    <w:p w14:paraId="574E89F2" w14:textId="77777777" w:rsidR="00D93CA5" w:rsidRDefault="00D93CA5" w:rsidP="00D93CA5">
      <w:r>
        <w:rPr>
          <w:rFonts w:ascii="Times New Roman" w:eastAsia="Times New Roman" w:hAnsi="Times New Roman"/>
        </w:rPr>
        <w:t>R1-2505713</w:t>
      </w:r>
      <w:r>
        <w:rPr>
          <w:rFonts w:ascii="Times New Roman" w:eastAsia="Times New Roman" w:hAnsi="Times New Roman"/>
        </w:rPr>
        <w:tab/>
        <w:t>Discussion on NR-NTN uplink capacity/throughput enhancement</w:t>
      </w:r>
      <w:r>
        <w:rPr>
          <w:rFonts w:ascii="Times New Roman" w:eastAsia="Times New Roman" w:hAnsi="Times New Roman"/>
        </w:rPr>
        <w:tab/>
        <w:t>OPPO</w:t>
      </w:r>
    </w:p>
    <w:p w14:paraId="7B0EDE08" w14:textId="77777777" w:rsidR="00D93CA5" w:rsidRDefault="00D93CA5" w:rsidP="00D93CA5">
      <w:r>
        <w:rPr>
          <w:rFonts w:ascii="Times New Roman" w:eastAsia="Times New Roman" w:hAnsi="Times New Roman"/>
        </w:rPr>
        <w:t>R1-2505889</w:t>
      </w:r>
      <w:r>
        <w:rPr>
          <w:rFonts w:ascii="Times New Roman" w:eastAsia="Times New Roman" w:hAnsi="Times New Roman"/>
        </w:rPr>
        <w:tab/>
        <w:t>Maintenance of NR-NTN Uplink Capacity Enhancement</w:t>
      </w:r>
      <w:r>
        <w:rPr>
          <w:rFonts w:ascii="Times New Roman" w:eastAsia="Times New Roman" w:hAnsi="Times New Roman"/>
        </w:rPr>
        <w:tab/>
        <w:t>Apple</w:t>
      </w:r>
    </w:p>
    <w:p w14:paraId="0468BFF0" w14:textId="77777777" w:rsidR="00D93CA5" w:rsidRDefault="00D93CA5" w:rsidP="00D93CA5">
      <w:r>
        <w:rPr>
          <w:rFonts w:ascii="Times New Roman" w:eastAsia="Times New Roman" w:hAnsi="Times New Roman"/>
        </w:rPr>
        <w:t>R1-2505976</w:t>
      </w:r>
      <w:r>
        <w:rPr>
          <w:rFonts w:ascii="Times New Roman" w:eastAsia="Times New Roman" w:hAnsi="Times New Roman"/>
        </w:rPr>
        <w:tab/>
        <w:t>Maintenance of uplink capacity/throughput enhancement for NR-NTN</w:t>
      </w:r>
      <w:r>
        <w:rPr>
          <w:rFonts w:ascii="Times New Roman" w:eastAsia="Times New Roman" w:hAnsi="Times New Roman"/>
        </w:rPr>
        <w:tab/>
        <w:t>Panasonic</w:t>
      </w:r>
    </w:p>
    <w:p w14:paraId="4198045F" w14:textId="77777777" w:rsidR="00D93CA5" w:rsidRDefault="00D93CA5" w:rsidP="00D93CA5">
      <w:r>
        <w:rPr>
          <w:rFonts w:ascii="Times New Roman" w:eastAsia="Times New Roman" w:hAnsi="Times New Roman"/>
        </w:rPr>
        <w:t>R1-2506047</w:t>
      </w:r>
      <w:r>
        <w:rPr>
          <w:rFonts w:ascii="Times New Roman" w:eastAsia="Times New Roman" w:hAnsi="Times New Roman"/>
        </w:rPr>
        <w:tab/>
        <w:t>Maintenance of UL capacity enhancements for NTN operation</w:t>
      </w:r>
      <w:r>
        <w:rPr>
          <w:rFonts w:ascii="Times New Roman" w:eastAsia="Times New Roman" w:hAnsi="Times New Roman"/>
        </w:rPr>
        <w:tab/>
        <w:t>Nokia</w:t>
      </w:r>
    </w:p>
    <w:p w14:paraId="7FEC9476" w14:textId="77777777" w:rsidR="00D93CA5" w:rsidRDefault="00D93CA5" w:rsidP="00D93CA5">
      <w:r>
        <w:rPr>
          <w:rFonts w:ascii="Times New Roman" w:eastAsia="Times New Roman" w:hAnsi="Times New Roman"/>
        </w:rPr>
        <w:t>R1-2506084</w:t>
      </w:r>
      <w:r>
        <w:rPr>
          <w:rFonts w:ascii="Times New Roman" w:eastAsia="Times New Roman" w:hAnsi="Times New Roman"/>
        </w:rPr>
        <w:tab/>
        <w:t>Maintenance of NR-NTN uplink capacity/throughput enhancement</w:t>
      </w:r>
      <w:r>
        <w:rPr>
          <w:rFonts w:ascii="Times New Roman" w:eastAsia="Times New Roman" w:hAnsi="Times New Roman"/>
        </w:rPr>
        <w:tab/>
        <w:t>CMCC</w:t>
      </w:r>
    </w:p>
    <w:p w14:paraId="32087EE9" w14:textId="77777777" w:rsidR="00D93CA5" w:rsidRDefault="00D93CA5" w:rsidP="00D93CA5">
      <w:r>
        <w:rPr>
          <w:rFonts w:ascii="Times New Roman" w:eastAsia="Times New Roman" w:hAnsi="Times New Roman"/>
        </w:rPr>
        <w:t>R1-2506190</w:t>
      </w:r>
      <w:r>
        <w:rPr>
          <w:rFonts w:ascii="Times New Roman" w:eastAsia="Times New Roman" w:hAnsi="Times New Roman"/>
        </w:rPr>
        <w:tab/>
        <w:t>NR-NTN uplink capacity / throughput enhancement</w:t>
      </w:r>
      <w:r>
        <w:rPr>
          <w:rFonts w:ascii="Times New Roman" w:eastAsia="Times New Roman" w:hAnsi="Times New Roman"/>
        </w:rPr>
        <w:tab/>
        <w:t>Qualcomm Incorporated</w:t>
      </w:r>
    </w:p>
    <w:p w14:paraId="0AF976DB" w14:textId="5E10DD22" w:rsidR="00D93CA5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R1-2506282</w:t>
      </w:r>
      <w:r>
        <w:rPr>
          <w:rFonts w:ascii="Times New Roman" w:eastAsia="Times New Roman" w:hAnsi="Times New Roman"/>
        </w:rPr>
        <w:tab/>
        <w:t>Maintenance of NR-NTN uplink capacity/throughput enhancement</w:t>
      </w:r>
      <w:r>
        <w:rPr>
          <w:rFonts w:ascii="Times New Roman" w:eastAsia="Times New Roman" w:hAnsi="Times New Roman"/>
        </w:rPr>
        <w:tab/>
        <w:t>NTT DOCOMO, INC.</w:t>
      </w:r>
    </w:p>
    <w:p w14:paraId="48005843" w14:textId="5046E64B" w:rsidR="00623AC4" w:rsidRDefault="00623AC4" w:rsidP="00D93CA5">
      <w:pPr>
        <w:rPr>
          <w:rFonts w:ascii="Times New Roman" w:eastAsia="Times New Roman" w:hAnsi="Times New Roman"/>
        </w:rPr>
      </w:pPr>
    </w:p>
    <w:p w14:paraId="6F6E7B09" w14:textId="77777777" w:rsidR="003172FA" w:rsidRDefault="003172FA" w:rsidP="003172FA">
      <w:r>
        <w:t>R1-2506432</w:t>
      </w:r>
      <w:r>
        <w:tab/>
        <w:t>Feature lead summary #1: NR-NTN uplink capacity and throughput enhancements</w:t>
      </w:r>
      <w:r>
        <w:tab/>
        <w:t>Moderator (MediaTek)</w:t>
      </w:r>
    </w:p>
    <w:p w14:paraId="7C72FC41" w14:textId="77777777" w:rsidR="003172FA" w:rsidRDefault="003172FA" w:rsidP="003172FA">
      <w:r>
        <w:t>R1-2506433</w:t>
      </w:r>
      <w:r>
        <w:tab/>
        <w:t>Feature lead summary #2: NR-NTN uplink capacity and throughput enhancements</w:t>
      </w:r>
      <w:r>
        <w:tab/>
        <w:t>Moderator (MediaTek)</w:t>
      </w:r>
    </w:p>
    <w:p w14:paraId="624450B5" w14:textId="77777777" w:rsidR="003172FA" w:rsidRDefault="003172FA" w:rsidP="003172FA">
      <w:r>
        <w:t>R1-2506434</w:t>
      </w:r>
      <w:r>
        <w:tab/>
        <w:t>Feature lead summary #3: NR-NTN uplink capacity and throughput enhancements</w:t>
      </w:r>
      <w:r>
        <w:tab/>
        <w:t>Moderator (MediaTek)</w:t>
      </w:r>
    </w:p>
    <w:p w14:paraId="1F516A9B" w14:textId="77777777" w:rsidR="00D93CA5" w:rsidRPr="003172FA" w:rsidRDefault="00D93CA5" w:rsidP="00D93CA5">
      <w:pPr>
        <w:rPr>
          <w:rFonts w:eastAsia="DengXian"/>
          <w:lang w:eastAsia="zh-CN"/>
        </w:rPr>
      </w:pPr>
    </w:p>
    <w:p w14:paraId="117374E2" w14:textId="77777777" w:rsidR="00D93CA5" w:rsidRPr="00091A29" w:rsidRDefault="00D93CA5" w:rsidP="00DA5FB9">
      <w:pPr>
        <w:pStyle w:val="Heading3"/>
        <w:numPr>
          <w:ilvl w:val="2"/>
          <w:numId w:val="15"/>
        </w:numPr>
        <w:rPr>
          <w:bCs/>
        </w:rPr>
      </w:pPr>
      <w:bookmarkStart w:id="6" w:name="_Toc197093433"/>
      <w:r w:rsidRPr="00091A29">
        <w:rPr>
          <w:bCs/>
        </w:rPr>
        <w:t>IoT-NTN uplink capacity/throughput enhancement</w:t>
      </w:r>
      <w:bookmarkEnd w:id="6"/>
    </w:p>
    <w:p w14:paraId="1557BAE6" w14:textId="77777777" w:rsidR="00D93CA5" w:rsidRDefault="00D93CA5" w:rsidP="00D93CA5">
      <w:r>
        <w:rPr>
          <w:rFonts w:ascii="Times New Roman" w:eastAsia="Times New Roman" w:hAnsi="Times New Roman"/>
        </w:rPr>
        <w:t>R1-2505219</w:t>
      </w:r>
      <w:r>
        <w:rPr>
          <w:rFonts w:ascii="Times New Roman" w:eastAsia="Times New Roman" w:hAnsi="Times New Roman"/>
        </w:rPr>
        <w:tab/>
        <w:t>Maintenance on UL capacity enhancements for IoT NTN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61A9D741" w14:textId="77777777" w:rsidR="00D93CA5" w:rsidRDefault="00D93CA5" w:rsidP="00D93CA5">
      <w:r>
        <w:rPr>
          <w:rFonts w:ascii="Times New Roman" w:eastAsia="Times New Roman" w:hAnsi="Times New Roman"/>
        </w:rPr>
        <w:t>R1-2505278</w:t>
      </w:r>
      <w:r>
        <w:rPr>
          <w:rFonts w:ascii="Times New Roman" w:eastAsia="Times New Roman" w:hAnsi="Times New Roman"/>
        </w:rPr>
        <w:tab/>
        <w:t>Maintenance on uplink capacity enhancements for IoT-NTN</w:t>
      </w:r>
      <w:r>
        <w:rPr>
          <w:rFonts w:ascii="Times New Roman" w:eastAsia="Times New Roman" w:hAnsi="Times New Roman"/>
        </w:rPr>
        <w:tab/>
        <w:t>Ericsson</w:t>
      </w:r>
    </w:p>
    <w:p w14:paraId="4BB3C050" w14:textId="77777777" w:rsidR="00D93CA5" w:rsidRDefault="00D93CA5" w:rsidP="00D93CA5">
      <w:r>
        <w:rPr>
          <w:rFonts w:ascii="Times New Roman" w:eastAsia="Times New Roman" w:hAnsi="Times New Roman"/>
        </w:rPr>
        <w:t>R1-2505318</w:t>
      </w:r>
      <w:r>
        <w:rPr>
          <w:rFonts w:ascii="Times New Roman" w:eastAsia="Times New Roman" w:hAnsi="Times New Roman"/>
        </w:rPr>
        <w:tab/>
        <w:t>Maintenance on IoT-NTN uplink capacity/throughput enhancement</w:t>
      </w:r>
      <w:r>
        <w:rPr>
          <w:rFonts w:ascii="Times New Roman" w:eastAsia="Times New Roman" w:hAnsi="Times New Roman"/>
        </w:rPr>
        <w:tab/>
        <w:t>CATT</w:t>
      </w:r>
    </w:p>
    <w:p w14:paraId="49E5A5E3" w14:textId="77777777" w:rsidR="00D93CA5" w:rsidRDefault="00D93CA5" w:rsidP="00D93CA5">
      <w:r>
        <w:rPr>
          <w:rFonts w:ascii="Times New Roman" w:eastAsia="Times New Roman" w:hAnsi="Times New Roman"/>
        </w:rPr>
        <w:lastRenderedPageBreak/>
        <w:t>R1-2505390</w:t>
      </w:r>
      <w:r>
        <w:rPr>
          <w:rFonts w:ascii="Times New Roman" w:eastAsia="Times New Roman" w:hAnsi="Times New Roman"/>
        </w:rPr>
        <w:tab/>
        <w:t>Maintenance on IoT-NTN uplink capacity enhancement</w:t>
      </w:r>
      <w:r>
        <w:rPr>
          <w:rFonts w:ascii="Times New Roman" w:eastAsia="Times New Roman" w:hAnsi="Times New Roman"/>
        </w:rPr>
        <w:tab/>
        <w:t>vivo</w:t>
      </w:r>
    </w:p>
    <w:p w14:paraId="0A19D3BA" w14:textId="77777777" w:rsidR="00D93CA5" w:rsidRDefault="00D93CA5" w:rsidP="00D93CA5">
      <w:r>
        <w:rPr>
          <w:rFonts w:ascii="Times New Roman" w:eastAsia="Times New Roman" w:hAnsi="Times New Roman"/>
        </w:rPr>
        <w:t>R1-2505498</w:t>
      </w:r>
      <w:r>
        <w:rPr>
          <w:rFonts w:ascii="Times New Roman" w:eastAsia="Times New Roman" w:hAnsi="Times New Roman"/>
        </w:rPr>
        <w:tab/>
        <w:t>IoT-NTN uplink capacity/throughput enhancement</w:t>
      </w:r>
      <w:r>
        <w:rPr>
          <w:rFonts w:ascii="Times New Roman" w:eastAsia="Times New Roman" w:hAnsi="Times New Roman"/>
        </w:rPr>
        <w:tab/>
        <w:t>Xiaomi</w:t>
      </w:r>
    </w:p>
    <w:p w14:paraId="1BDC4D61" w14:textId="77777777" w:rsidR="00D93CA5" w:rsidRDefault="00D93CA5" w:rsidP="00D93CA5">
      <w:r>
        <w:rPr>
          <w:rFonts w:ascii="Times New Roman" w:eastAsia="Times New Roman" w:hAnsi="Times New Roman"/>
        </w:rPr>
        <w:t>R1-2505503</w:t>
      </w:r>
      <w:r>
        <w:rPr>
          <w:rFonts w:ascii="Times New Roman" w:eastAsia="Times New Roman" w:hAnsi="Times New Roman"/>
        </w:rPr>
        <w:tab/>
        <w:t>Remaining issues on UL capacity enhancement for IoT NTN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6D914EAA" w14:textId="77777777" w:rsidR="00D93CA5" w:rsidRDefault="00D93CA5" w:rsidP="00D93CA5">
      <w:r>
        <w:rPr>
          <w:rFonts w:ascii="Times New Roman" w:eastAsia="Times New Roman" w:hAnsi="Times New Roman"/>
        </w:rPr>
        <w:t>R1-2505555</w:t>
      </w:r>
      <w:r>
        <w:rPr>
          <w:rFonts w:ascii="Times New Roman" w:eastAsia="Times New Roman" w:hAnsi="Times New Roman"/>
        </w:rPr>
        <w:tab/>
        <w:t>Remaining issues on IoT-NTN uplink capacity/throughput enhancement</w:t>
      </w:r>
      <w:r>
        <w:rPr>
          <w:rFonts w:ascii="Times New Roman" w:eastAsia="Times New Roman" w:hAnsi="Times New Roman"/>
        </w:rPr>
        <w:tab/>
        <w:t>Samsung</w:t>
      </w:r>
    </w:p>
    <w:p w14:paraId="7A83B415" w14:textId="77777777" w:rsidR="00D93CA5" w:rsidRDefault="00D93CA5" w:rsidP="00D93CA5">
      <w:r>
        <w:rPr>
          <w:rFonts w:ascii="Times New Roman" w:eastAsia="Times New Roman" w:hAnsi="Times New Roman"/>
        </w:rPr>
        <w:t>R1-2505656</w:t>
      </w:r>
      <w:r>
        <w:rPr>
          <w:rFonts w:ascii="Times New Roman" w:eastAsia="Times New Roman" w:hAnsi="Times New Roman"/>
        </w:rPr>
        <w:tab/>
        <w:t>Remaining issues on uplink capacity for IoT-NTN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29A0923A" w14:textId="77777777" w:rsidR="00D93CA5" w:rsidRDefault="00D93CA5" w:rsidP="00D93CA5">
      <w:r>
        <w:rPr>
          <w:rFonts w:ascii="Times New Roman" w:eastAsia="Times New Roman" w:hAnsi="Times New Roman"/>
        </w:rPr>
        <w:t>R1-2505714</w:t>
      </w:r>
      <w:r>
        <w:rPr>
          <w:rFonts w:ascii="Times New Roman" w:eastAsia="Times New Roman" w:hAnsi="Times New Roman"/>
        </w:rPr>
        <w:tab/>
        <w:t>Discussion on IoT-NTN uplink capacity/throughput enhancement</w:t>
      </w:r>
      <w:r>
        <w:rPr>
          <w:rFonts w:ascii="Times New Roman" w:eastAsia="Times New Roman" w:hAnsi="Times New Roman"/>
        </w:rPr>
        <w:tab/>
        <w:t>OPPO</w:t>
      </w:r>
    </w:p>
    <w:p w14:paraId="101673A5" w14:textId="77777777" w:rsidR="00D93CA5" w:rsidRDefault="00D93CA5" w:rsidP="00D93CA5">
      <w:r>
        <w:rPr>
          <w:rFonts w:ascii="Times New Roman" w:eastAsia="Times New Roman" w:hAnsi="Times New Roman"/>
        </w:rPr>
        <w:t>R1-2505860</w:t>
      </w:r>
      <w:r>
        <w:rPr>
          <w:rFonts w:ascii="Times New Roman" w:eastAsia="Times New Roman" w:hAnsi="Times New Roman"/>
        </w:rPr>
        <w:tab/>
        <w:t>Maintenance on IoT-NTN uplink capacity enhancement</w:t>
      </w:r>
      <w:r>
        <w:rPr>
          <w:rFonts w:ascii="Times New Roman" w:eastAsia="Times New Roman" w:hAnsi="Times New Roman"/>
        </w:rPr>
        <w:tab/>
        <w:t>Nokia, Nokia Shanghai Bell</w:t>
      </w:r>
    </w:p>
    <w:p w14:paraId="485F39BD" w14:textId="77777777" w:rsidR="00D93CA5" w:rsidRDefault="00D93CA5" w:rsidP="00D93CA5">
      <w:r>
        <w:rPr>
          <w:rFonts w:ascii="Times New Roman" w:eastAsia="Times New Roman" w:hAnsi="Times New Roman"/>
        </w:rPr>
        <w:t>R1-2505890</w:t>
      </w:r>
      <w:r>
        <w:rPr>
          <w:rFonts w:ascii="Times New Roman" w:eastAsia="Times New Roman" w:hAnsi="Times New Roman"/>
        </w:rPr>
        <w:tab/>
        <w:t>Remaining issues on IoT-NTN uplink capacity enhancement</w:t>
      </w:r>
      <w:r>
        <w:rPr>
          <w:rFonts w:ascii="Times New Roman" w:eastAsia="Times New Roman" w:hAnsi="Times New Roman"/>
        </w:rPr>
        <w:tab/>
        <w:t>Apple</w:t>
      </w:r>
    </w:p>
    <w:p w14:paraId="0836D55D" w14:textId="77777777" w:rsidR="00D93CA5" w:rsidRDefault="00D93CA5" w:rsidP="00D93CA5">
      <w:r>
        <w:rPr>
          <w:rFonts w:ascii="Times New Roman" w:eastAsia="Times New Roman" w:hAnsi="Times New Roman"/>
        </w:rPr>
        <w:t>R1-2506085</w:t>
      </w:r>
      <w:r>
        <w:rPr>
          <w:rFonts w:ascii="Times New Roman" w:eastAsia="Times New Roman" w:hAnsi="Times New Roman"/>
        </w:rPr>
        <w:tab/>
        <w:t>Maintenance of IoT-NTN uplink capacity/throughput enhancement</w:t>
      </w:r>
      <w:r>
        <w:rPr>
          <w:rFonts w:ascii="Times New Roman" w:eastAsia="Times New Roman" w:hAnsi="Times New Roman"/>
        </w:rPr>
        <w:tab/>
        <w:t>CMCC</w:t>
      </w:r>
    </w:p>
    <w:p w14:paraId="3AA41220" w14:textId="77777777" w:rsidR="00D93CA5" w:rsidRDefault="00D93CA5" w:rsidP="00D93CA5">
      <w:r>
        <w:rPr>
          <w:rFonts w:ascii="Times New Roman" w:eastAsia="Times New Roman" w:hAnsi="Times New Roman"/>
        </w:rPr>
        <w:t>R1-2506191</w:t>
      </w:r>
      <w:r>
        <w:rPr>
          <w:rFonts w:ascii="Times New Roman" w:eastAsia="Times New Roman" w:hAnsi="Times New Roman"/>
        </w:rPr>
        <w:tab/>
        <w:t>IOT-NTN uplink capacity/throughput enhancement</w:t>
      </w:r>
      <w:r>
        <w:rPr>
          <w:rFonts w:ascii="Times New Roman" w:eastAsia="Times New Roman" w:hAnsi="Times New Roman"/>
        </w:rPr>
        <w:tab/>
        <w:t>Qualcomm Incorporated</w:t>
      </w:r>
    </w:p>
    <w:p w14:paraId="43581816" w14:textId="3A67A35B" w:rsidR="00D93CA5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R1-2506341</w:t>
      </w:r>
      <w:r>
        <w:rPr>
          <w:rFonts w:ascii="Times New Roman" w:eastAsia="Times New Roman" w:hAnsi="Times New Roman"/>
        </w:rPr>
        <w:tab/>
        <w:t>Discussion on IoT-NTN uplink capacity/throughput enhancement</w:t>
      </w:r>
      <w:r>
        <w:rPr>
          <w:rFonts w:ascii="Times New Roman" w:eastAsia="Times New Roman" w:hAnsi="Times New Roman"/>
        </w:rPr>
        <w:tab/>
        <w:t>Google</w:t>
      </w:r>
    </w:p>
    <w:p w14:paraId="34F2A13E" w14:textId="5B20906D" w:rsidR="00456C07" w:rsidRDefault="00456C07" w:rsidP="00D93CA5">
      <w:pPr>
        <w:rPr>
          <w:rFonts w:ascii="Times New Roman" w:eastAsia="Times New Roman" w:hAnsi="Times New Roman"/>
        </w:rPr>
      </w:pPr>
    </w:p>
    <w:p w14:paraId="095F0EFC" w14:textId="0EDEEED1" w:rsidR="005D45E8" w:rsidRPr="003172FA" w:rsidRDefault="003172FA" w:rsidP="00456C07">
      <w:pPr>
        <w:rPr>
          <w:rFonts w:ascii="Times New Roman" w:eastAsia="Times New Roman" w:hAnsi="Times New Roman"/>
          <w:b/>
          <w:bCs/>
        </w:rPr>
      </w:pPr>
      <w:r w:rsidRPr="003172FA">
        <w:rPr>
          <w:rFonts w:ascii="Times New Roman" w:eastAsia="Times New Roman" w:hAnsi="Times New Roman"/>
          <w:b/>
          <w:bCs/>
        </w:rPr>
        <w:t>R1-2506</w:t>
      </w:r>
      <w:r w:rsidRPr="003172FA">
        <w:rPr>
          <w:rFonts w:ascii="Times New Roman" w:eastAsia="Times New Roman" w:hAnsi="Times New Roman"/>
          <w:b/>
          <w:bCs/>
        </w:rPr>
        <w:t>530</w:t>
      </w:r>
    </w:p>
    <w:p w14:paraId="197C9242" w14:textId="5B03A8A5" w:rsidR="003172FA" w:rsidRDefault="003172FA" w:rsidP="00456C07">
      <w:pPr>
        <w:rPr>
          <w:rFonts w:ascii="Times New Roman" w:eastAsia="Times New Roman" w:hAnsi="Times New Roman"/>
        </w:rPr>
      </w:pPr>
    </w:p>
    <w:p w14:paraId="3669A466" w14:textId="2A8A30FC" w:rsidR="003172FA" w:rsidRDefault="00A16D92" w:rsidP="00456C07">
      <w:pPr>
        <w:rPr>
          <w:rFonts w:ascii="Times New Roman" w:eastAsia="Times New Roman" w:hAnsi="Times New Roman"/>
        </w:rPr>
      </w:pPr>
      <w:r w:rsidRPr="00A16D92">
        <w:rPr>
          <w:rFonts w:ascii="Times New Roman" w:eastAsia="Times New Roman" w:hAnsi="Times New Roman" w:hint="eastAsia"/>
          <w:highlight w:val="green"/>
        </w:rPr>
        <w:t>A</w:t>
      </w:r>
      <w:r w:rsidRPr="00A16D92">
        <w:rPr>
          <w:rFonts w:ascii="Times New Roman" w:eastAsia="Times New Roman" w:hAnsi="Times New Roman"/>
          <w:highlight w:val="green"/>
        </w:rPr>
        <w:t>greement</w:t>
      </w:r>
    </w:p>
    <w:p w14:paraId="12860572" w14:textId="29977155" w:rsidR="00A16D92" w:rsidRDefault="00A16D92" w:rsidP="00456C07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 w:hint="eastAsia"/>
        </w:rPr>
        <w:t>T</w:t>
      </w:r>
      <w:r>
        <w:rPr>
          <w:rFonts w:ascii="Times New Roman" w:eastAsia="Times New Roman" w:hAnsi="Times New Roman"/>
        </w:rPr>
        <w:t>P_4_2_1v4 below is endorsed for TS36.211.</w:t>
      </w:r>
    </w:p>
    <w:p w14:paraId="329C1655" w14:textId="29118DD4" w:rsidR="003172FA" w:rsidRDefault="003172FA" w:rsidP="00456C07">
      <w:pPr>
        <w:rPr>
          <w:rFonts w:ascii="Times New Roman" w:eastAsia="Times New Roman" w:hAnsi="Times New Roman"/>
        </w:rPr>
      </w:pPr>
    </w:p>
    <w:tbl>
      <w:tblPr>
        <w:tblStyle w:val="TableGrid"/>
        <w:tblW w:w="0" w:type="auto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2972"/>
        <w:gridCol w:w="6639"/>
      </w:tblGrid>
      <w:tr w:rsidR="00A16D92" w14:paraId="2C1221D7" w14:textId="77777777" w:rsidTr="00596932">
        <w:tc>
          <w:tcPr>
            <w:tcW w:w="9611" w:type="dxa"/>
            <w:gridSpan w:val="2"/>
          </w:tcPr>
          <w:p w14:paraId="47344B0D" w14:textId="77777777" w:rsidR="00A16D92" w:rsidRPr="00136AF8" w:rsidRDefault="00A16D92" w:rsidP="00596932">
            <w:pP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</w:pPr>
            <w:r w:rsidRPr="006418AC"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TP_4_2_1v4</w:t>
            </w:r>
          </w:p>
          <w:p w14:paraId="3C3002B8" w14:textId="77777777" w:rsidR="00A16D92" w:rsidRDefault="00A16D92" w:rsidP="00596932">
            <w:pPr>
              <w:rPr>
                <w:rFonts w:ascii="Times New Roman" w:eastAsia="DengXian" w:hAnsi="Times New Roman"/>
                <w:szCs w:val="20"/>
                <w:lang w:val="en-US"/>
              </w:rPr>
            </w:pPr>
          </w:p>
          <w:p w14:paraId="18E5343F" w14:textId="77777777" w:rsidR="00A16D92" w:rsidRPr="00136AF8" w:rsidRDefault="00A16D92" w:rsidP="00596932">
            <w:pPr>
              <w:rPr>
                <w:rFonts w:ascii="Times New Roman" w:eastAsia="DengXian" w:hAnsi="Times New Roman"/>
                <w:szCs w:val="20"/>
                <w:lang w:val="en-US"/>
              </w:rPr>
            </w:pPr>
            <w:r>
              <w:rPr>
                <w:rFonts w:ascii="Times New Roman" w:eastAsia="DengXian" w:hAnsi="Times New Roman"/>
                <w:szCs w:val="20"/>
                <w:lang w:val="en-US"/>
              </w:rPr>
              <w:t xml:space="preserve">TS36.211 clause </w:t>
            </w:r>
            <w:r w:rsidRPr="00E533DC">
              <w:rPr>
                <w:rFonts w:ascii="Times New Roman" w:eastAsia="DengXian" w:hAnsi="Times New Roman"/>
                <w:szCs w:val="20"/>
                <w:lang w:val="en-US"/>
              </w:rPr>
              <w:t>10.1.4.1.1.2</w:t>
            </w:r>
          </w:p>
        </w:tc>
      </w:tr>
      <w:tr w:rsidR="00A16D92" w14:paraId="6B11925B" w14:textId="77777777" w:rsidTr="00596932">
        <w:tc>
          <w:tcPr>
            <w:tcW w:w="2972" w:type="dxa"/>
          </w:tcPr>
          <w:p w14:paraId="4EA8FD7C" w14:textId="77777777" w:rsidR="00A16D92" w:rsidRPr="00136AF8" w:rsidRDefault="00A16D92" w:rsidP="00596932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Spec</w:t>
            </w:r>
          </w:p>
        </w:tc>
        <w:tc>
          <w:tcPr>
            <w:tcW w:w="6639" w:type="dxa"/>
            <w:shd w:val="clear" w:color="auto" w:fill="FFFF99"/>
          </w:tcPr>
          <w:p w14:paraId="441169B8" w14:textId="77777777" w:rsidR="00A16D92" w:rsidRPr="00136AF8" w:rsidRDefault="00A16D92" w:rsidP="00596932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 w:rsidRPr="009F4C0C"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TS36.21</w:t>
            </w:r>
            <w:r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1</w:t>
            </w:r>
          </w:p>
        </w:tc>
      </w:tr>
      <w:tr w:rsidR="00A16D92" w14:paraId="0C447DB8" w14:textId="77777777" w:rsidTr="00596932">
        <w:tc>
          <w:tcPr>
            <w:tcW w:w="2972" w:type="dxa"/>
          </w:tcPr>
          <w:p w14:paraId="1C289716" w14:textId="77777777" w:rsidR="00A16D92" w:rsidRPr="00136AF8" w:rsidRDefault="00A16D92" w:rsidP="00596932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639" w:type="dxa"/>
            <w:shd w:val="clear" w:color="auto" w:fill="FFFF99"/>
          </w:tcPr>
          <w:p w14:paraId="5C38DB5E" w14:textId="77777777" w:rsidR="00A16D92" w:rsidRPr="00136AF8" w:rsidRDefault="00A16D92" w:rsidP="00596932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t>Ambiguous mapping of between reference signal sequence and OCC sequence for 3.75kHz SCS</w:t>
            </w:r>
            <w:r w:rsidRPr="007E6EA2">
              <w:t>.</w:t>
            </w:r>
            <w:r>
              <w:t xml:space="preserve"> Unnecessary text included in the specification.</w:t>
            </w:r>
          </w:p>
        </w:tc>
      </w:tr>
      <w:tr w:rsidR="00A16D92" w14:paraId="06342F79" w14:textId="77777777" w:rsidTr="00596932">
        <w:tc>
          <w:tcPr>
            <w:tcW w:w="2972" w:type="dxa"/>
          </w:tcPr>
          <w:p w14:paraId="3A97A3C8" w14:textId="77777777" w:rsidR="00A16D92" w:rsidRPr="00136AF8" w:rsidRDefault="00A16D92" w:rsidP="00596932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39" w:type="dxa"/>
            <w:shd w:val="clear" w:color="auto" w:fill="FFFF99"/>
          </w:tcPr>
          <w:p w14:paraId="66730260" w14:textId="77777777" w:rsidR="00A16D92" w:rsidRDefault="00A16D92" w:rsidP="00596932">
            <w:r>
              <w:t>Definition of reference signal sequence linked directly to the OCC sequence.</w:t>
            </w:r>
          </w:p>
          <w:p w14:paraId="652F0B18" w14:textId="77777777" w:rsidR="00A16D92" w:rsidRDefault="00A16D92" w:rsidP="00596932"/>
          <w:p w14:paraId="58C978F9" w14:textId="77777777" w:rsidR="00A16D92" w:rsidRDefault="00A16D92" w:rsidP="00596932">
            <w:r>
              <w:t>Text on start time and postponement of NPUSCH transmission that is a duplicate of text in TS36.213 is removed.</w:t>
            </w:r>
          </w:p>
          <w:p w14:paraId="4432DFD1" w14:textId="77777777" w:rsidR="00A16D92" w:rsidRDefault="00A16D92" w:rsidP="00596932"/>
          <w:p w14:paraId="6EC13C53" w14:textId="77777777" w:rsidR="00A16D92" w:rsidRPr="009C1C23" w:rsidRDefault="00A16D92" w:rsidP="00596932">
            <w:r>
              <w:t>Redundant text that replicates the main definition of reference signal sequence removed.</w:t>
            </w:r>
          </w:p>
        </w:tc>
      </w:tr>
      <w:tr w:rsidR="00A16D92" w14:paraId="7AD36CA7" w14:textId="77777777" w:rsidTr="00596932">
        <w:tc>
          <w:tcPr>
            <w:tcW w:w="2972" w:type="dxa"/>
          </w:tcPr>
          <w:p w14:paraId="1B0DD70D" w14:textId="77777777" w:rsidR="00A16D92" w:rsidRPr="00136AF8" w:rsidRDefault="00A16D92" w:rsidP="00596932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639" w:type="dxa"/>
            <w:shd w:val="clear" w:color="auto" w:fill="FFFF99"/>
          </w:tcPr>
          <w:p w14:paraId="7CFFD9FF" w14:textId="77777777" w:rsidR="00A16D92" w:rsidRDefault="00A16D92" w:rsidP="00596932">
            <w:r>
              <w:t>The mapping between reference signal sequence and OCC sequence would be ambiguous</w:t>
            </w:r>
            <w:r w:rsidRPr="007E6EA2">
              <w:t>.</w:t>
            </w:r>
          </w:p>
          <w:p w14:paraId="7E5B0864" w14:textId="77777777" w:rsidR="00A16D92" w:rsidRDefault="00A16D92" w:rsidP="00596932"/>
          <w:p w14:paraId="055DCECE" w14:textId="77777777" w:rsidR="00A16D92" w:rsidRPr="00795FFF" w:rsidRDefault="00A16D92" w:rsidP="00596932">
            <w:r>
              <w:t>Specifications would include replicated text.</w:t>
            </w:r>
          </w:p>
        </w:tc>
      </w:tr>
      <w:tr w:rsidR="00A16D92" w14:paraId="5F06F0EC" w14:textId="77777777" w:rsidTr="00596932">
        <w:tc>
          <w:tcPr>
            <w:tcW w:w="2972" w:type="dxa"/>
          </w:tcPr>
          <w:p w14:paraId="1BFC4F3C" w14:textId="77777777" w:rsidR="00A16D92" w:rsidRPr="00136AF8" w:rsidRDefault="00A16D92" w:rsidP="00596932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639" w:type="dxa"/>
            <w:shd w:val="clear" w:color="auto" w:fill="FFFF99"/>
          </w:tcPr>
          <w:p w14:paraId="39788158" w14:textId="77777777" w:rsidR="00A16D92" w:rsidRPr="007B3634" w:rsidRDefault="00A16D92" w:rsidP="00596932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 w:rsidRPr="007B3634">
              <w:rPr>
                <w:rFonts w:ascii="Times New Roman" w:eastAsia="DengXian" w:hAnsi="Times New Roman"/>
                <w:b/>
                <w:bCs/>
                <w:szCs w:val="20"/>
                <w:lang w:val="en-US"/>
              </w:rPr>
              <w:t>10.1.4.1.1.2</w:t>
            </w:r>
          </w:p>
        </w:tc>
      </w:tr>
      <w:tr w:rsidR="00A16D92" w14:paraId="743F3373" w14:textId="77777777" w:rsidTr="00596932">
        <w:tc>
          <w:tcPr>
            <w:tcW w:w="9611" w:type="dxa"/>
            <w:gridSpan w:val="2"/>
          </w:tcPr>
          <w:p w14:paraId="2855736A" w14:textId="77777777" w:rsidR="00A16D92" w:rsidRPr="00135AD7" w:rsidRDefault="00A16D92" w:rsidP="00596932">
            <w:pPr>
              <w:keepNext/>
              <w:keepLines/>
              <w:spacing w:before="120" w:after="180"/>
              <w:ind w:left="1985" w:hanging="1985"/>
              <w:rPr>
                <w:rFonts w:ascii="Arial" w:eastAsia="Times New Roman" w:hAnsi="Arial"/>
                <w:szCs w:val="20"/>
              </w:rPr>
            </w:pPr>
            <w:r w:rsidRPr="00135AD7">
              <w:rPr>
                <w:rFonts w:ascii="Arial" w:eastAsia="Times New Roman" w:hAnsi="Arial"/>
                <w:szCs w:val="20"/>
              </w:rPr>
              <w:lastRenderedPageBreak/>
              <w:t>10.1.4.1.1.2</w:t>
            </w:r>
            <w:r w:rsidRPr="00135AD7">
              <w:rPr>
                <w:rFonts w:ascii="Arial" w:eastAsia="Times New Roman" w:hAnsi="Arial"/>
                <w:szCs w:val="20"/>
              </w:rPr>
              <w:tab/>
              <w:t xml:space="preserve">OCC reference signal sequence for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RU</m:t>
                  </m: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=1</m:t>
              </m:r>
            </m:oMath>
            <w:r w:rsidRPr="00135AD7">
              <w:rPr>
                <w:rFonts w:ascii="Arial" w:eastAsia="Times New Roman" w:hAnsi="Arial"/>
                <w:szCs w:val="20"/>
              </w:rPr>
              <w:t xml:space="preserve"> with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Cs w:val="20"/>
                </w:rPr>
                <m:t>Δ</m:t>
              </m:r>
              <m:r>
                <w:rPr>
                  <w:rFonts w:ascii="Cambria Math" w:eastAsia="Times New Roman" w:hAnsi="Cambria Math"/>
                  <w:szCs w:val="20"/>
                </w:rPr>
                <m:t xml:space="preserve">f=3.75 </m:t>
              </m:r>
              <m:r>
                <m:rPr>
                  <m:nor/>
                </m:rPr>
                <w:rPr>
                  <w:rFonts w:ascii="Cambria Math" w:eastAsia="Times New Roman" w:hAnsi="Cambria Math"/>
                  <w:szCs w:val="20"/>
                </w:rPr>
                <m:t>kHz</m:t>
              </m:r>
            </m:oMath>
          </w:p>
          <w:p w14:paraId="71396FA3" w14:textId="77777777" w:rsidR="00A16D92" w:rsidRPr="00135AD7" w:rsidRDefault="00A16D92" w:rsidP="00596932">
            <w:pPr>
              <w:spacing w:after="180"/>
              <w:rPr>
                <w:rFonts w:ascii="Times New Roman" w:eastAsia="Times New Roman" w:hAnsi="Times New Roman"/>
                <w:szCs w:val="20"/>
              </w:rPr>
            </w:pPr>
            <w:r w:rsidRPr="00135AD7">
              <w:rPr>
                <w:rFonts w:ascii="Times New Roman" w:eastAsia="Times New Roman" w:hAnsi="Times New Roman"/>
                <w:szCs w:val="20"/>
              </w:rPr>
              <w:t xml:space="preserve">For a UE communicating over NTN, the OCC reference signal sequence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/>
                          <w:i/>
                          <w:szCs w:val="20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/>
                          <w:szCs w:val="20"/>
                        </w:rPr>
                        <m:t>r</m:t>
                      </m:r>
                    </m:e>
                  </m:acc>
                </m:e>
                <m:sub>
                  <m:r>
                    <w:rPr>
                      <w:rFonts w:ascii="Cambria Math" w:eastAsia="Times New Roman" w:hAnsi="Cambria Math"/>
                      <w:szCs w:val="20"/>
                    </w:rPr>
                    <m:t>u,</m:t>
                  </m:r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OCC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(n)</m:t>
              </m:r>
            </m:oMath>
            <w:r w:rsidRPr="00135AD7">
              <w:rPr>
                <w:rFonts w:ascii="Times New Roman" w:eastAsia="Times New Roman" w:hAnsi="Times New Roman"/>
                <w:szCs w:val="20"/>
              </w:rPr>
              <w:t xml:space="preserve"> for </w:t>
            </w:r>
            <m:oMath>
              <m:sSubSup>
                <m:sSubSup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sc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RU</m:t>
                  </m:r>
                </m:sup>
              </m:sSubSup>
              <m:r>
                <w:rPr>
                  <w:rFonts w:ascii="Cambria Math" w:eastAsia="Times New Roman" w:hAnsi="Cambria Math"/>
                  <w:szCs w:val="20"/>
                </w:rPr>
                <m:t>=1</m:t>
              </m:r>
            </m:oMath>
            <w:r w:rsidRPr="00135AD7">
              <w:rPr>
                <w:rFonts w:ascii="Times New Roman" w:eastAsia="Times New Roman" w:hAnsi="Times New Roman"/>
                <w:szCs w:val="20"/>
              </w:rPr>
              <w:t xml:space="preserve"> is defined by</w:t>
            </w:r>
          </w:p>
          <w:p w14:paraId="437CC104" w14:textId="77777777" w:rsidR="00A16D92" w:rsidRPr="00135AD7" w:rsidRDefault="00A16D92" w:rsidP="00596932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rFonts w:ascii="Times New Roman" w:eastAsia="Times New Roman" w:hAnsi="Times New Roman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szCs w:val="20"/>
                      </w:rPr>
                    </m:ctrlPr>
                  </m:sSubPr>
                  <m:e>
                    <m:acc>
                      <m:accPr>
                        <m:chr m:val="̅"/>
                        <m:ctrlPr>
                          <w:rPr>
                            <w:rFonts w:ascii="Cambria Math" w:eastAsia="Times New Roman" w:hAnsi="Cambria Math"/>
                            <w:szCs w:val="20"/>
                          </w:rPr>
                        </m:ctrlPr>
                      </m:accPr>
                      <m:e>
                        <m:r>
                          <w:rPr>
                            <w:rFonts w:ascii="Cambria Math" w:eastAsia="Times New Roman" w:hAnsi="Cambria Math"/>
                            <w:szCs w:val="20"/>
                          </w:rPr>
                          <m:t>r</m:t>
                        </m:r>
                      </m:e>
                    </m:acc>
                  </m:e>
                  <m:sub>
                    <m:r>
                      <w:rPr>
                        <w:rFonts w:ascii="Cambria Math" w:eastAsia="Times New Roman" w:hAnsi="Cambria Math"/>
                        <w:szCs w:val="20"/>
                      </w:rPr>
                      <m:t>u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Cs w:val="20"/>
                      </w:rPr>
                      <m:t>,</m:t>
                    </m:r>
                    <m:r>
                      <m:rPr>
                        <m:nor/>
                      </m:rPr>
                      <w:rPr>
                        <w:rFonts w:ascii="Times New Roman" w:eastAsia="Times New Roman" w:hAnsi="Times New Roman"/>
                        <w:szCs w:val="20"/>
                      </w:rPr>
                      <m:t>OCC</m:t>
                    </m:r>
                  </m:sub>
                </m:sSub>
                <m:d>
                  <m:dPr>
                    <m:ctrlPr>
                      <w:rPr>
                        <w:rFonts w:ascii="Cambria Math" w:eastAsia="Times New Roman" w:hAnsi="Cambria Math"/>
                        <w:szCs w:val="20"/>
                      </w:rPr>
                    </m:ctrlPr>
                  </m:dPr>
                  <m:e>
                    <m:r>
                      <w:rPr>
                        <w:rFonts w:ascii="Cambria Math" w:eastAsia="Times New Roman" w:hAnsi="Cambria Math"/>
                        <w:szCs w:val="20"/>
                      </w:rPr>
                      <m:t>n</m:t>
                    </m:r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="Times New Roman" w:hAnsi="Cambria Math"/>
                        <w:szCs w:val="20"/>
                      </w:rPr>
                    </m:ctrlPr>
                  </m:dPr>
                  <m:e>
                    <m:m>
                      <m:mPr>
                        <m:cGp m:val="8"/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/>
                            <w:szCs w:val="20"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szCs w:val="20"/>
                                </w:rPr>
                              </m:ctrlPr>
                            </m:sSubPr>
                            <m:e>
                              <m:acc>
                                <m:accPr>
                                  <m:chr m:val="̅"/>
                                  <m:ctrlPr>
                                    <w:rPr>
                                      <w:rFonts w:ascii="Cambria Math" w:eastAsia="Times New Roman" w:hAnsi="Cambria Math"/>
                                      <w:szCs w:val="20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Times New Roman" w:hAnsi="Cambria Math"/>
                                      <w:szCs w:val="20"/>
                                    </w:rPr>
                                    <m:t>r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="Times New Roman" w:hAnsi="Cambria Math"/>
                                  <w:szCs w:val="20"/>
                                </w:rPr>
                                <m:t>u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eastAsia="Times New Roman" w:hAnsi="Cambria Math"/>
                                  <w:szCs w:val="20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Times New Roman" w:hAnsi="Cambria Math"/>
                                  <w:szCs w:val="20"/>
                                </w:rPr>
                                <m:t>n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Times New Roman" w:hAnsi="Cambria Math"/>
                                  <w:szCs w:val="20"/>
                                </w:rPr>
                                <m:t>'</m:t>
                              </m:r>
                            </m:e>
                          </m:d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Times New Roman" w:eastAsia="Times New Roman" w:hAnsi="Times New Roman"/>
                              <w:szCs w:val="20"/>
                            </w:rPr>
                            <m:t>if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 xml:space="preserve"> </m:t>
                          </m:r>
                          <m:d>
                            <m:dPr>
                              <m:begChr m:val="⌊"/>
                              <m:endChr m:val="⌋"/>
                              <m:ctrlPr>
                                <w:rPr>
                                  <w:rFonts w:ascii="Cambria Math" w:eastAsia="Times New Roman" w:hAnsi="Cambria Math"/>
                                  <w:szCs w:val="20"/>
                                </w:rPr>
                              </m:ctrlPr>
                            </m:dPr>
                            <m:e>
                              <m:f>
                                <m:fPr>
                                  <m:type m:val="lin"/>
                                  <m:ctrlPr>
                                    <w:rPr>
                                      <w:rFonts w:ascii="Cambria Math" w:eastAsia="Times New Roman" w:hAnsi="Cambria Math"/>
                                      <w:szCs w:val="20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Times New Roman" w:hAnsi="Cambria Math"/>
                                      <w:szCs w:val="20"/>
                                    </w:rPr>
                                    <m:t>n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Times New Roman" w:hAnsi="Cambria Math"/>
                                          <w:szCs w:val="20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Times New Roman" w:hAnsi="Cambria Math"/>
                                          <w:szCs w:val="20"/>
                                        </w:rPr>
                                        <m:t>M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Times New Roman" w:hAnsi="Times New Roman"/>
                                          <w:szCs w:val="20"/>
                                        </w:rPr>
                                        <m:t>OCC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 xml:space="preserve"> </m:t>
                          </m:r>
                          <m:r>
                            <m:rPr>
                              <m:nor/>
                            </m:rPr>
                            <w:rPr>
                              <w:rFonts w:ascii="Times New Roman" w:eastAsia="Times New Roman" w:hAnsi="Times New Roman"/>
                              <w:szCs w:val="20"/>
                            </w:rPr>
                            <m:t>mod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 xml:space="preserve"> </m:t>
                          </m:r>
                          <m:sSub>
                            <m:sSubPr>
                              <m:ctrlPr>
                                <w:rPr>
                                  <w:rFonts w:ascii="Cambria Math" w:eastAsia="Times New Roman" w:hAnsi="Cambria Math"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Times New Roman" w:hAnsi="Cambria Math"/>
                                  <w:szCs w:val="20"/>
                                </w:rPr>
                                <m:t>M</m:t>
                              </m:r>
                            </m:e>
                            <m:sub>
                              <m:r>
                                <m:rPr>
                                  <m:nor/>
                                </m:rPr>
                                <w:rPr>
                                  <w:rFonts w:ascii="Times New Roman" w:eastAsia="Times New Roman" w:hAnsi="Times New Roman"/>
                                  <w:szCs w:val="20"/>
                                </w:rPr>
                                <m:t>OCC</m:t>
                              </m:r>
                            </m:sub>
                          </m:sSub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=</m:t>
                          </m:r>
                          <m:r>
                            <w:del w:id="7" w:author="Alberto Rico Alvarino" w:date="2025-08-14T09:54:00Z">
                              <w:rPr>
                                <w:rFonts w:ascii="Cambria Math" w:eastAsia="Times New Roman" w:hAnsi="Cambria Math"/>
                                <w:szCs w:val="20"/>
                              </w:rPr>
                              <m:t>m</m:t>
                            </w:del>
                          </m:r>
                          <m:r>
                            <w:ins w:id="8" w:author="Alberto Rico Alvarino" w:date="2025-08-14T09:54:00Z">
                              <w:rPr>
                                <w:rFonts w:ascii="Cambria Math" w:eastAsia="Times New Roman" w:hAnsi="Cambria Math"/>
                                <w:szCs w:val="20"/>
                              </w:rPr>
                              <m:t>p</m:t>
                            </w:ins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 xml:space="preserve"> 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0</m:t>
                          </m:r>
                        </m:e>
                        <m:e>
                          <m:r>
                            <m:rPr>
                              <m:nor/>
                            </m:rPr>
                            <w:rPr>
                              <w:rFonts w:ascii="Times New Roman" w:eastAsia="Times New Roman" w:hAnsi="Times New Roman"/>
                              <w:szCs w:val="20"/>
                            </w:rPr>
                            <m:t>otherwise</m:t>
                          </m:r>
                        </m:e>
                      </m:mr>
                    </m:m>
                  </m:e>
                </m:d>
              </m:oMath>
            </m:oMathPara>
          </w:p>
          <w:p w14:paraId="24059996" w14:textId="77777777" w:rsidR="00A16D92" w:rsidRPr="00135AD7" w:rsidRDefault="00A16D92" w:rsidP="00596932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rFonts w:ascii="Times New Roman" w:eastAsia="Times New Roman" w:hAnsi="Times New Roman"/>
                <w:szCs w:val="20"/>
                <w:lang w:val="sv-SE"/>
              </w:rPr>
            </w:pPr>
            <m:oMathPara>
              <m:oMath>
                <m:r>
                  <w:rPr>
                    <w:rFonts w:ascii="Cambria Math" w:eastAsia="Times New Roman" w:hAnsi="Cambria Math"/>
                    <w:szCs w:val="20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  <w:lang w:val="sv-SE"/>
                  </w:rPr>
                  <m:t>=0,1,…,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Cs w:val="20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/>
                        <w:szCs w:val="20"/>
                        <w:lang w:val="sv-SE"/>
                      </w:rPr>
                      <m:t>rep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Times New Roman" w:hAnsi="Times New Roman"/>
                        <w:szCs w:val="20"/>
                        <w:lang w:val="sv-SE"/>
                      </w:rPr>
                      <m:t>NPUSCH</m:t>
                    </m:r>
                  </m:sup>
                </m:sSubSup>
                <m:sSubSup>
                  <m:sSubSupPr>
                    <m:ctrlPr>
                      <w:rPr>
                        <w:rFonts w:ascii="Cambria Math" w:eastAsia="Times New Roman" w:hAnsi="Cambria Math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eastAsia="Times New Roman" w:hAnsi="Cambria Math"/>
                        <w:szCs w:val="2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/>
                        <w:szCs w:val="20"/>
                        <w:lang w:val="sv-SE"/>
                      </w:rPr>
                      <m:t>slots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Times New Roman" w:eastAsia="Times New Roman" w:hAnsi="Times New Roman"/>
                        <w:szCs w:val="20"/>
                        <w:lang w:val="sv-SE"/>
                      </w:rPr>
                      <m:t>UL</m:t>
                    </m:r>
                  </m:sup>
                </m:sSubSup>
                <m:sSub>
                  <m:sSubPr>
                    <m:ctrlPr>
                      <w:rPr>
                        <w:rFonts w:ascii="Cambria Math" w:eastAsia="Times New Roman" w:hAnsi="Cambria Math"/>
                        <w:szCs w:val="20"/>
                        <w:lang w:val="sv-SE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Cs w:val="20"/>
                        <w:lang w:val="sv-SE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Times New Roman" w:eastAsia="Times New Roman" w:hAnsi="Times New Roman"/>
                        <w:szCs w:val="20"/>
                        <w:lang w:val="sv-SE"/>
                      </w:rPr>
                      <m:t>RU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  <w:lang w:val="sv-SE"/>
                  </w:rPr>
                  <m:t>-1</m:t>
                </m:r>
              </m:oMath>
            </m:oMathPara>
          </w:p>
          <w:p w14:paraId="05E1CEE3" w14:textId="77777777" w:rsidR="00A16D92" w:rsidRPr="00135AD7" w:rsidRDefault="00A16D92" w:rsidP="00596932">
            <w:pPr>
              <w:keepLines/>
              <w:tabs>
                <w:tab w:val="center" w:pos="4536"/>
                <w:tab w:val="right" w:pos="9072"/>
              </w:tabs>
              <w:spacing w:after="180"/>
              <w:rPr>
                <w:rFonts w:ascii="Times New Roman" w:eastAsia="Times New Roman" w:hAnsi="Times New Roman"/>
                <w:szCs w:val="20"/>
                <w:lang w:val="en-US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/>
                        <w:szCs w:val="20"/>
                        <w:lang w:val="sv-SE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/>
                        <w:szCs w:val="20"/>
                        <w:lang w:val="sv-SE"/>
                      </w:rPr>
                      <m:t>n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szCs w:val="20"/>
                        <w:lang w:val="en-US"/>
                      </w:rPr>
                      <m:t>'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  <w:lang w:val="en-US"/>
                  </w:rPr>
                  <m:t>=</m:t>
                </m:r>
                <m:r>
                  <w:rPr>
                    <w:rFonts w:ascii="Cambria Math" w:eastAsia="Times New Roman" w:hAnsi="Cambria Math"/>
                    <w:szCs w:val="20"/>
                    <w:lang w:val="sv-SE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  <w:lang w:val="en-US"/>
                  </w:rPr>
                  <m:t>-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eastAsia="Times New Roman" w:hAnsi="Cambria Math"/>
                        <w:szCs w:val="20"/>
                        <w:lang w:val="sv-SE"/>
                        <w14:ligatures w14:val="standardContextual"/>
                      </w:rPr>
                    </m:ctrlPr>
                  </m:dPr>
                  <m:e>
                    <m:f>
                      <m:fPr>
                        <m:type m:val="lin"/>
                        <m:ctrlPr>
                          <w:rPr>
                            <w:rFonts w:ascii="Cambria Math" w:eastAsia="Times New Roman" w:hAnsi="Cambria Math"/>
                            <w:szCs w:val="20"/>
                            <w:lang w:val="sv-SE"/>
                            <w14:ligatures w14:val="standardContextual"/>
                          </w:rPr>
                        </m:ctrlPr>
                      </m:fPr>
                      <m:num>
                        <m:r>
                          <w:rPr>
                            <w:rFonts w:ascii="Cambria Math" w:eastAsia="Times New Roman" w:hAnsi="Cambria Math"/>
                            <w:szCs w:val="20"/>
                            <w:lang w:val="sv-SE"/>
                          </w:rPr>
                          <m:t>n</m:t>
                        </m:r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Times New Roman" w:hAnsi="Cambria Math"/>
                                <w:szCs w:val="20"/>
                                <w:lang w:val="sv-SE"/>
                                <w14:ligatures w14:val="standardContextual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/>
                                <w:szCs w:val="20"/>
                                <w:lang w:val="sv-SE"/>
                              </w:rPr>
                              <m:t>M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Times New Roman" w:hAnsi="Times New Roman"/>
                                <w:szCs w:val="20"/>
                                <w:lang w:val="en-US"/>
                              </w:rPr>
                              <m:t>OCC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  <w:lang w:val="en-US"/>
                  </w:rPr>
                  <m:t>-</m:t>
                </m:r>
                <m:r>
                  <w:del w:id="9" w:author="Alberto Rico Alvarino" w:date="2025-08-14T09:54:00Z">
                    <w:rPr>
                      <w:rFonts w:ascii="Cambria Math" w:eastAsia="Times New Roman" w:hAnsi="Cambria Math"/>
                      <w:szCs w:val="20"/>
                      <w:lang w:val="sv-SE"/>
                    </w:rPr>
                    <m:t>m</m:t>
                  </w:del>
                </m:r>
                <m:r>
                  <w:ins w:id="10" w:author="Alberto Rico Alvarino" w:date="2025-08-14T09:54:00Z">
                    <w:rPr>
                      <w:rFonts w:ascii="Cambria Math" w:eastAsia="Times New Roman" w:hAnsi="Cambria Math"/>
                      <w:szCs w:val="20"/>
                      <w:lang w:val="sv-SE"/>
                    </w:rPr>
                    <m:t>p</m:t>
                  </w:ins>
                </m:r>
              </m:oMath>
            </m:oMathPara>
          </w:p>
          <w:p w14:paraId="42CA8134" w14:textId="77777777" w:rsidR="00A16D92" w:rsidRPr="00135AD7" w:rsidRDefault="00A16D92" w:rsidP="00596932">
            <w:pPr>
              <w:spacing w:after="180"/>
              <w:rPr>
                <w:rFonts w:ascii="Times New Roman" w:eastAsia="Times New Roman" w:hAnsi="Times New Roman"/>
                <w:szCs w:val="20"/>
                <w:lang w:val="en-US"/>
              </w:rPr>
            </w:pPr>
            <w:r w:rsidRPr="00135AD7">
              <w:rPr>
                <w:rFonts w:ascii="Times New Roman" w:eastAsia="Times New Roman" w:hAnsi="Times New Roman"/>
                <w:szCs w:val="20"/>
                <w:lang w:val="en-US"/>
              </w:rPr>
              <w:t>where</w:t>
            </w:r>
          </w:p>
          <w:p w14:paraId="6DCB7E35" w14:textId="77777777" w:rsidR="00A16D92" w:rsidRPr="00135AD7" w:rsidRDefault="00A16D92" w:rsidP="00596932">
            <w:pPr>
              <w:spacing w:after="180"/>
              <w:ind w:left="568" w:hanging="284"/>
              <w:rPr>
                <w:rFonts w:ascii="Times New Roman" w:eastAsia="Malgun Gothic" w:hAnsi="Times New Roman"/>
                <w:szCs w:val="20"/>
              </w:rPr>
            </w:pPr>
            <w:r w:rsidRPr="00135AD7">
              <w:rPr>
                <w:rFonts w:ascii="Times New Roman" w:eastAsia="Malgun Gothic" w:hAnsi="Times New Roman"/>
                <w:szCs w:val="20"/>
                <w:lang w:val="en-US"/>
              </w:rPr>
              <w:t>-</w:t>
            </w:r>
            <w:r w:rsidRPr="00135AD7">
              <w:rPr>
                <w:rFonts w:ascii="Times New Roman" w:eastAsia="Malgun Gothic" w:hAnsi="Times New Roman"/>
                <w:szCs w:val="20"/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eastAsia="Malgun Gothic" w:hAnsi="Cambria Math"/>
                      <w:szCs w:val="20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20"/>
                      <w:lang w:val="en-US"/>
                    </w:rPr>
                    <m:t>OCC</m:t>
                  </m:r>
                </m:sub>
              </m:sSub>
              <m:r>
                <m:rPr>
                  <m:sty m:val="p"/>
                </m:rPr>
                <w:rPr>
                  <w:rFonts w:ascii="Cambria Math" w:eastAsia="Malgun Gothic" w:hAnsi="Cambria Math"/>
                  <w:szCs w:val="20"/>
                </w:rPr>
                <m:t>=2</m:t>
              </m:r>
            </m:oMath>
          </w:p>
          <w:p w14:paraId="32B59AAF" w14:textId="77777777" w:rsidR="00A16D92" w:rsidRPr="00135AD7" w:rsidRDefault="00A16D92" w:rsidP="00596932">
            <w:pPr>
              <w:spacing w:after="180"/>
              <w:ind w:left="568" w:hanging="284"/>
              <w:rPr>
                <w:rFonts w:ascii="Times New Roman" w:eastAsia="Malgun Gothic" w:hAnsi="Times New Roman"/>
                <w:szCs w:val="20"/>
              </w:rPr>
            </w:pPr>
            <w:r w:rsidRPr="00135AD7">
              <w:rPr>
                <w:rFonts w:ascii="Times New Roman" w:eastAsia="Malgun Gothic" w:hAnsi="Times New Roman"/>
                <w:szCs w:val="20"/>
              </w:rPr>
              <w:t>-</w:t>
            </w:r>
            <w:r w:rsidRPr="00135AD7">
              <w:rPr>
                <w:rFonts w:ascii="Times New Roman" w:eastAsia="Malgun Gothic" w:hAnsi="Times New Roman"/>
                <w:szCs w:val="20"/>
              </w:rPr>
              <w:tab/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Cs w:val="20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20"/>
                      <w:lang w:val="en-US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ascii="Times New Roman" w:eastAsia="Malgun Gothic" w:hAnsi="Times New Roman"/>
                      <w:szCs w:val="20"/>
                      <w:lang w:val="en-US"/>
                    </w:rPr>
                    <m:t>NPUSCH</m:t>
                  </m:r>
                </m:sup>
              </m:sSubSup>
              <m:r>
                <w:rPr>
                  <w:rFonts w:ascii="Cambria Math" w:eastAsia="Malgun Gothic" w:hAnsi="Cambria Math"/>
                  <w:szCs w:val="20"/>
                </w:rPr>
                <m:t>≥2</m:t>
              </m:r>
            </m:oMath>
          </w:p>
          <w:p w14:paraId="7BFC06E9" w14:textId="47F380C8" w:rsidR="00A16D92" w:rsidRPr="00135AD7" w:rsidRDefault="00A16D92" w:rsidP="00596932">
            <w:pPr>
              <w:spacing w:after="180"/>
              <w:ind w:left="568" w:hanging="284"/>
              <w:rPr>
                <w:rFonts w:ascii="Times New Roman" w:eastAsia="Malgun Gothic" w:hAnsi="Times New Roman"/>
                <w:szCs w:val="20"/>
              </w:rPr>
            </w:pPr>
            <w:r w:rsidRPr="00135AD7">
              <w:rPr>
                <w:rFonts w:ascii="Times New Roman" w:eastAsia="Malgun Gothic" w:hAnsi="Times New Roman"/>
                <w:szCs w:val="20"/>
              </w:rPr>
              <w:t>-</w:t>
            </w:r>
            <w:r w:rsidRPr="00135AD7">
              <w:rPr>
                <w:rFonts w:ascii="Times New Roman" w:eastAsia="Malgun Gothic" w:hAnsi="Times New Roman"/>
                <w:szCs w:val="20"/>
              </w:rPr>
              <w:tab/>
            </w:r>
            <m:oMath>
              <m:r>
                <w:del w:id="11" w:author="HW" w:date="2025-08-26T15:57:00Z">
                  <w:rPr>
                    <w:rFonts w:ascii="Cambria Math" w:eastAsia="Malgun Gothic" w:hAnsi="Cambria Math"/>
                    <w:szCs w:val="20"/>
                  </w:rPr>
                  <m:t>m=0, 1</m:t>
                </w:del>
              </m:r>
            </m:oMath>
          </w:p>
          <w:p w14:paraId="0EA20299" w14:textId="77777777" w:rsidR="00A16D92" w:rsidRPr="00135AD7" w:rsidDel="00122F83" w:rsidRDefault="00A16D92" w:rsidP="0059693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del w:id="12" w:author="Alberto Rico Alvarino" w:date="2025-08-14T09:55:00Z"/>
                <w:rFonts w:ascii="Times New Roman" w:eastAsia="Times New Roman" w:hAnsi="Times New Roman"/>
                <w:szCs w:val="20"/>
              </w:rPr>
            </w:pPr>
            <w:r w:rsidRPr="00135AD7">
              <w:rPr>
                <w:rFonts w:ascii="Times New Roman" w:eastAsia="Times New Roman" w:hAnsi="Times New Roman"/>
                <w:szCs w:val="20"/>
              </w:rPr>
              <w:t>-</w:t>
            </w:r>
            <w:r w:rsidRPr="00135AD7">
              <w:rPr>
                <w:rFonts w:ascii="Times New Roman" w:eastAsia="Times New Roman" w:hAnsi="Times New Roman"/>
                <w:szCs w:val="20"/>
              </w:rPr>
              <w:tab/>
            </w:r>
            <m:oMath>
              <m:r>
                <w:ins w:id="13" w:author="Alberto Rico Alvarino" w:date="2025-08-14T09:54:00Z">
                  <w:rPr>
                    <w:rFonts w:ascii="Cambria Math" w:eastAsia="Times New Roman" w:hAnsi="Cambria Math"/>
                    <w:szCs w:val="20"/>
                  </w:rPr>
                  <m:t>p=0</m:t>
                </w:ins>
              </m:r>
            </m:oMath>
            <w:ins w:id="14" w:author="Alberto Rico Alvarino" w:date="2025-08-14T09:54:00Z">
              <w:r w:rsidRPr="00135AD7">
                <w:rPr>
                  <w:rFonts w:ascii="Times New Roman" w:eastAsia="Times New Roman" w:hAnsi="Times New Roman"/>
                  <w:szCs w:val="20"/>
                </w:rPr>
                <w:t xml:space="preserve"> if the DCI</w:t>
              </w:r>
            </w:ins>
            <w:ins w:id="15" w:author="Alberto Rico Alvarino" w:date="2025-08-14T09:55:00Z">
              <w:r w:rsidRPr="00135AD7">
                <w:rPr>
                  <w:rFonts w:ascii="Times New Roman" w:eastAsia="Times New Roman" w:hAnsi="Times New Roman"/>
                  <w:szCs w:val="20"/>
                </w:rPr>
                <w:t xml:space="preserve"> indicates</w:t>
              </w:r>
            </w:ins>
            <w:ins w:id="16" w:author="Beale, Martin" w:date="2025-08-26T09:15:00Z">
              <w:r>
                <w:rPr>
                  <w:rFonts w:ascii="Times New Roman" w:eastAsia="Times New Roman" w:hAnsi="Times New Roman"/>
                  <w:szCs w:val="20"/>
                </w:rPr>
                <w:t xml:space="preserve"> OCC sequence</w:t>
              </w:r>
            </w:ins>
            <w:ins w:id="17" w:author="Alberto Rico Alvarino" w:date="2025-08-14T09:55:00Z">
              <w:r w:rsidRPr="00135AD7">
                <w:rPr>
                  <w:rFonts w:ascii="Times New Roman" w:eastAsia="Times New Roman" w:hAnsi="Times New Roman"/>
                  <w:szCs w:val="20"/>
                </w:rPr>
                <w:t xml:space="preserve"> </w:t>
              </w:r>
            </w:ins>
            <m:oMath>
              <m:r>
                <w:ins w:id="18" w:author="Alberto Rico Alvarino" w:date="2025-08-14T09:55:00Z">
                  <w:del w:id="19" w:author="Beale, Martin" w:date="2025-08-26T09:15:00Z">
                    <w:rPr>
                      <w:rFonts w:ascii="Cambria Math" w:eastAsia="Times New Roman" w:hAnsi="Cambria Math"/>
                      <w:szCs w:val="20"/>
                    </w:rPr>
                    <m:t>q(m)</m:t>
                  </w:del>
                </w:ins>
              </m:r>
              <m:r>
                <w:ins w:id="20" w:author="Alberto Rico Alvarino" w:date="2025-08-14T09:55:00Z">
                  <w:del w:id="21" w:author="Beale, Martin" w:date="2025-08-26T09:15:00Z">
                    <m:rPr>
                      <m:sty m:val="p"/>
                    </m:rPr>
                    <w:rPr>
                      <w:rFonts w:ascii="Cambria Math" w:eastAsia="Times New Roman" w:hAnsi="Cambria Math"/>
                      <w:szCs w:val="20"/>
                    </w:rPr>
                    <m:t>=</m:t>
                  </w:del>
                </w:ins>
              </m:r>
              <m:d>
                <m:dPr>
                  <m:begChr m:val="["/>
                  <m:endChr m:val="]"/>
                  <m:ctrlPr>
                    <w:ins w:id="22" w:author="Alberto Rico Alvarino" w:date="2025-08-14T09:55:00Z">
                      <w:rPr>
                        <w:rFonts w:ascii="Cambria Math" w:eastAsia="Times New Roman" w:hAnsi="Cambria Math"/>
                        <w:szCs w:val="20"/>
                      </w:rPr>
                    </w:ins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23" w:author="Alberto Rico Alvarino" w:date="2025-08-14T09:55:00Z">
                          <w:rPr>
                            <w:rFonts w:ascii="Cambria Math" w:eastAsia="Times New Roman" w:hAnsi="Cambria Math"/>
                            <w:szCs w:val="20"/>
                          </w:rPr>
                        </w:ins>
                      </m:ctrlPr>
                    </m:mPr>
                    <m:mr>
                      <m:e>
                        <m:r>
                          <w:ins w:id="24" w:author="Alberto Rico Alvarino" w:date="2025-08-14T09:55:00Z"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1</m:t>
                          </w:ins>
                        </m:r>
                      </m:e>
                      <m:e>
                        <m:r>
                          <w:ins w:id="25" w:author="Alberto Rico Alvarino" w:date="2025-08-14T09:55:00Z"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1</m:t>
                          </w:ins>
                        </m:r>
                      </m:e>
                    </m:mr>
                  </m:m>
                </m:e>
              </m:d>
            </m:oMath>
            <w:ins w:id="26" w:author="Alberto Rico Alvarino" w:date="2025-08-14T09:55:00Z">
              <w:r w:rsidRPr="00135AD7">
                <w:rPr>
                  <w:rFonts w:ascii="Times New Roman" w:eastAsia="Times New Roman" w:hAnsi="Times New Roman"/>
                  <w:szCs w:val="20"/>
                </w:rPr>
                <w:t xml:space="preserve">, and </w:t>
              </w:r>
            </w:ins>
            <m:oMath>
              <m:r>
                <w:ins w:id="27" w:author="Alberto Rico Alvarino" w:date="2025-08-14T09:55:00Z">
                  <w:rPr>
                    <w:rFonts w:ascii="Cambria Math" w:eastAsia="Times New Roman" w:hAnsi="Cambria Math"/>
                    <w:szCs w:val="20"/>
                  </w:rPr>
                  <m:t>p=</m:t>
                </w:ins>
              </m:r>
              <m:r>
                <w:ins w:id="28" w:author="Alberto Rico Alvarino" w:date="2025-08-14T09:55:00Z">
                  <w:del w:id="29" w:author="Beale, Martin" w:date="2025-08-24T17:16:00Z">
                    <w:rPr>
                      <w:rFonts w:ascii="Cambria Math" w:eastAsia="Times New Roman" w:hAnsi="Cambria Math"/>
                      <w:szCs w:val="20"/>
                    </w:rPr>
                    <m:t>0</m:t>
                  </w:del>
                </w:ins>
              </m:r>
              <m:r>
                <w:ins w:id="30" w:author="Beale, Martin" w:date="2025-08-24T17:16:00Z">
                  <w:rPr>
                    <w:rFonts w:ascii="Cambria Math" w:eastAsia="Times New Roman" w:hAnsi="Cambria Math"/>
                    <w:szCs w:val="20"/>
                  </w:rPr>
                  <m:t>1</m:t>
                </w:ins>
              </m:r>
            </m:oMath>
            <w:ins w:id="31" w:author="Alberto Rico Alvarino" w:date="2025-08-14T09:55:00Z">
              <w:r w:rsidRPr="00135AD7">
                <w:rPr>
                  <w:rFonts w:ascii="Times New Roman" w:eastAsia="Times New Roman" w:hAnsi="Times New Roman"/>
                  <w:szCs w:val="20"/>
                </w:rPr>
                <w:t xml:space="preserve">  otherwise.</w:t>
              </w:r>
            </w:ins>
            <w:del w:id="32" w:author="Alberto Rico Alvarino" w:date="2025-08-14T09:55:00Z">
              <w:r w:rsidRPr="00135AD7" w:rsidDel="00122F83">
                <w:rPr>
                  <w:rFonts w:ascii="Times New Roman" w:eastAsia="Times New Roman" w:hAnsi="Times New Roman"/>
                  <w:szCs w:val="20"/>
                </w:rPr>
                <w:delText>the DCI selects one of</w:delText>
              </w:r>
            </w:del>
          </w:p>
          <w:p w14:paraId="784A550F" w14:textId="77777777" w:rsidR="00A16D92" w:rsidRPr="00135AD7" w:rsidDel="00122F83" w:rsidRDefault="00A16D92" w:rsidP="0059693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del w:id="33" w:author="Alberto Rico Alvarino" w:date="2025-08-14T09:55:00Z"/>
                <w:rFonts w:ascii="Times New Roman" w:eastAsia="Times New Roman" w:hAnsi="Times New Roman"/>
                <w:szCs w:val="20"/>
              </w:rPr>
            </w:pPr>
            <w:del w:id="34" w:author="Alberto Rico Alvarino" w:date="2025-08-14T09:55:00Z">
              <w:r w:rsidRPr="00135AD7" w:rsidDel="00122F83">
                <w:rPr>
                  <w:rFonts w:ascii="Times New Roman" w:eastAsia="Times New Roman" w:hAnsi="Times New Roman"/>
                  <w:szCs w:val="20"/>
                </w:rPr>
                <w:delText>-</w:delText>
              </w:r>
              <w:r w:rsidRPr="00135AD7" w:rsidDel="00122F83">
                <w:rPr>
                  <w:rFonts w:ascii="Times New Roman" w:eastAsia="Times New Roman" w:hAnsi="Times New Roman"/>
                  <w:szCs w:val="20"/>
                </w:rPr>
                <w:tab/>
              </w:r>
            </w:del>
            <m:oMath>
              <m:r>
                <w:del w:id="35" w:author="Alberto Rico Alvarino" w:date="2025-08-14T09:55:00Z">
                  <w:rPr>
                    <w:rFonts w:ascii="Cambria Math" w:eastAsia="Times New Roman" w:hAnsi="Cambria Math"/>
                    <w:szCs w:val="20"/>
                  </w:rPr>
                  <m:t>q(m)</m:t>
                </w:del>
              </m:r>
              <m:r>
                <w:del w:id="36" w:author="Alberto Rico Alvarino" w:date="2025-08-14T09:55:00Z"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</w:rPr>
                  <m:t>=</m:t>
                </w:del>
              </m:r>
              <m:d>
                <m:dPr>
                  <m:begChr m:val="["/>
                  <m:endChr m:val="]"/>
                  <m:ctrlPr>
                    <w:del w:id="37" w:author="Alberto Rico Alvarino" w:date="2025-08-14T09:55:00Z">
                      <w:rPr>
                        <w:rFonts w:ascii="Cambria Math" w:eastAsia="Times New Roman" w:hAnsi="Cambria Math"/>
                        <w:szCs w:val="20"/>
                      </w:rPr>
                    </w:del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del w:id="38" w:author="Alberto Rico Alvarino" w:date="2025-08-14T09:55:00Z">
                          <w:rPr>
                            <w:rFonts w:ascii="Cambria Math" w:eastAsia="Times New Roman" w:hAnsi="Cambria Math"/>
                            <w:szCs w:val="20"/>
                          </w:rPr>
                        </w:del>
                      </m:ctrlPr>
                    </m:mPr>
                    <m:mr>
                      <m:e>
                        <m:r>
                          <w:del w:id="39" w:author="Alberto Rico Alvarino" w:date="2025-08-14T09:55:00Z"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1</m:t>
                          </w:del>
                        </m:r>
                      </m:e>
                      <m:e>
                        <m:r>
                          <w:del w:id="40" w:author="Alberto Rico Alvarino" w:date="2025-08-14T09:55:00Z"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1</m:t>
                          </w:del>
                        </m:r>
                      </m:e>
                    </m:mr>
                  </m:m>
                </m:e>
              </m:d>
            </m:oMath>
          </w:p>
          <w:p w14:paraId="56AE2A77" w14:textId="77777777" w:rsidR="00A16D92" w:rsidRPr="00135AD7" w:rsidRDefault="00A16D92" w:rsidP="0059693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/>
                <w:szCs w:val="20"/>
              </w:rPr>
            </w:pPr>
            <w:del w:id="41" w:author="Alberto Rico Alvarino" w:date="2025-08-14T09:55:00Z">
              <w:r w:rsidRPr="00135AD7" w:rsidDel="00122F83">
                <w:rPr>
                  <w:rFonts w:ascii="Times New Roman" w:eastAsia="Times New Roman" w:hAnsi="Times New Roman"/>
                  <w:szCs w:val="20"/>
                </w:rPr>
                <w:delText>-</w:delText>
              </w:r>
              <w:r w:rsidRPr="00135AD7" w:rsidDel="00122F83">
                <w:rPr>
                  <w:rFonts w:ascii="Times New Roman" w:eastAsia="Times New Roman" w:hAnsi="Times New Roman"/>
                  <w:szCs w:val="20"/>
                </w:rPr>
                <w:tab/>
              </w:r>
            </w:del>
            <m:oMath>
              <m:r>
                <w:del w:id="42" w:author="Alberto Rico Alvarino" w:date="2025-08-14T09:55:00Z">
                  <w:rPr>
                    <w:rFonts w:ascii="Cambria Math" w:eastAsia="Times New Roman" w:hAnsi="Cambria Math"/>
                    <w:szCs w:val="20"/>
                  </w:rPr>
                  <m:t>q(m)</m:t>
                </w:del>
              </m:r>
              <m:r>
                <w:del w:id="43" w:author="Alberto Rico Alvarino" w:date="2025-08-14T09:55:00Z"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</w:rPr>
                  <m:t>=</m:t>
                </w:del>
              </m:r>
              <m:d>
                <m:dPr>
                  <m:begChr m:val="["/>
                  <m:endChr m:val="]"/>
                  <m:ctrlPr>
                    <w:del w:id="44" w:author="Alberto Rico Alvarino" w:date="2025-08-14T09:55:00Z">
                      <w:rPr>
                        <w:rFonts w:ascii="Cambria Math" w:eastAsia="Times New Roman" w:hAnsi="Cambria Math"/>
                        <w:szCs w:val="20"/>
                      </w:rPr>
                    </w:del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del w:id="45" w:author="Alberto Rico Alvarino" w:date="2025-08-14T09:55:00Z">
                          <w:rPr>
                            <w:rFonts w:ascii="Cambria Math" w:eastAsia="Times New Roman" w:hAnsi="Cambria Math"/>
                            <w:szCs w:val="20"/>
                          </w:rPr>
                        </w:del>
                      </m:ctrlPr>
                    </m:mPr>
                    <m:mr>
                      <m:e>
                        <m:r>
                          <w:del w:id="46" w:author="Alberto Rico Alvarino" w:date="2025-08-14T09:55:00Z"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1</m:t>
                          </w:del>
                        </m:r>
                      </m:e>
                      <m:e>
                        <m:r>
                          <w:del w:id="47" w:author="Alberto Rico Alvarino" w:date="2025-08-14T09:55:00Z"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-1</m:t>
                          </w:del>
                        </m:r>
                      </m:e>
                    </m:mr>
                  </m:m>
                </m:e>
              </m:d>
            </m:oMath>
          </w:p>
          <w:p w14:paraId="72A0078C" w14:textId="77777777" w:rsidR="00A16D92" w:rsidRPr="00135AD7" w:rsidDel="003E30E8" w:rsidRDefault="00A16D92" w:rsidP="00596932">
            <w:pPr>
              <w:spacing w:after="180"/>
              <w:rPr>
                <w:del w:id="48" w:author="Alberto Rico Alvarino" w:date="2025-08-14T09:56:00Z"/>
                <w:rFonts w:ascii="Times New Roman" w:eastAsia="Times New Roman" w:hAnsi="Times New Roman"/>
                <w:szCs w:val="20"/>
              </w:rPr>
            </w:pPr>
            <w:del w:id="49" w:author="Alberto Rico Alvarino" w:date="2025-08-14T09:52:00Z">
              <w:r w:rsidRPr="00135AD7" w:rsidDel="006F79E8">
                <w:rPr>
                  <w:rFonts w:ascii="Times New Roman" w:eastAsia="Times New Roman" w:hAnsi="Times New Roman"/>
                  <w:szCs w:val="20"/>
                </w:rPr>
                <w:delText xml:space="preserve">For NPUSCH Format 1 transmission with </w:delText>
              </w:r>
            </w:del>
            <m:oMath>
              <m:r>
                <w:del w:id="50" w:author="Alberto Rico Alvarino" w:date="2025-08-14T09:52:00Z"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</w:rPr>
                  <m:t>Δ</m:t>
                </w:del>
              </m:r>
              <m:r>
                <w:del w:id="51" w:author="Alberto Rico Alvarino" w:date="2025-08-14T09:52:00Z">
                  <w:rPr>
                    <w:rFonts w:ascii="Cambria Math" w:eastAsia="Times New Roman" w:hAnsi="Cambria Math"/>
                    <w:szCs w:val="20"/>
                  </w:rPr>
                  <m:t xml:space="preserve">f=3.75 </m:t>
                </w:del>
              </m:r>
              <m:r>
                <w:del w:id="52" w:author="Alberto Rico Alvarino" w:date="2025-08-14T09:52:00Z">
                  <m:rPr>
                    <m:nor/>
                  </m:rPr>
                  <w:rPr>
                    <w:rFonts w:ascii="Cambria Math" w:eastAsia="Times New Roman" w:hAnsi="Cambria Math"/>
                    <w:szCs w:val="20"/>
                  </w:rPr>
                  <m:t>kHz</m:t>
                </w:del>
              </m:r>
            </m:oMath>
            <w:del w:id="53" w:author="Alberto Rico Alvarino" w:date="2025-08-14T09:52:00Z">
              <w:r w:rsidRPr="00135AD7" w:rsidDel="006F79E8">
                <w:rPr>
                  <w:rFonts w:ascii="Times New Roman" w:eastAsia="Times New Roman" w:hAnsi="Times New Roman"/>
                  <w:szCs w:val="20"/>
                </w:rPr>
                <w:delText xml:space="preserve">, the start of the NPUSCH Format 1 transmission is as described in clause 16.5.1 of [4] which when OCC is applied is postponed to the next slot whose index satisfies </w:delText>
              </w:r>
            </w:del>
            <m:oMath>
              <m:d>
                <m:dPr>
                  <m:ctrlPr>
                    <w:del w:id="54" w:author="Alberto Rico Alvarino" w:date="2025-08-14T09:52:00Z">
                      <w:rPr>
                        <w:rFonts w:ascii="Cambria Math" w:eastAsia="Times New Roman" w:hAnsi="Cambria Math"/>
                        <w:i/>
                        <w:szCs w:val="20"/>
                      </w:rPr>
                    </w:del>
                  </m:ctrlPr>
                </m:dPr>
                <m:e>
                  <m:r>
                    <w:del w:id="55" w:author="Alberto Rico Alvarino" w:date="2025-08-14T09:52:00Z">
                      <w:rPr>
                        <w:rFonts w:ascii="Cambria Math" w:eastAsia="Times New Roman" w:hAnsi="Cambria Math"/>
                        <w:szCs w:val="20"/>
                      </w:rPr>
                      <m:t>5</m:t>
                    </w:del>
                  </m:r>
                  <m:sSub>
                    <m:sSubPr>
                      <m:ctrlPr>
                        <w:del w:id="56" w:author="Alberto Rico Alvarino" w:date="2025-08-14T09:52:00Z">
                          <w:rPr>
                            <w:rFonts w:ascii="Cambria Math" w:eastAsia="Times New Roman" w:hAnsi="Cambria Math"/>
                            <w:i/>
                            <w:szCs w:val="20"/>
                          </w:rPr>
                        </w:del>
                      </m:ctrlPr>
                    </m:sSubPr>
                    <m:e>
                      <m:r>
                        <w:del w:id="57" w:author="Alberto Rico Alvarino" w:date="2025-08-14T09:52:00Z">
                          <w:rPr>
                            <w:rFonts w:ascii="Cambria Math" w:eastAsia="Times New Roman" w:hAnsi="Cambria Math"/>
                            <w:szCs w:val="20"/>
                          </w:rPr>
                          <m:t>n</m:t>
                        </w:del>
                      </m:r>
                    </m:e>
                    <m:sub>
                      <m:r>
                        <w:del w:id="58" w:author="Alberto Rico Alvarino" w:date="2025-08-14T09:52:00Z"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Cs w:val="20"/>
                          </w:rPr>
                          <m:t>f</m:t>
                        </w:del>
                      </m:r>
                    </m:sub>
                  </m:sSub>
                  <m:r>
                    <w:del w:id="59" w:author="Alberto Rico Alvarino" w:date="2025-08-14T09:52:00Z">
                      <w:rPr>
                        <w:rFonts w:ascii="Cambria Math" w:eastAsia="Times New Roman" w:hAnsi="Cambria Math"/>
                        <w:szCs w:val="20"/>
                      </w:rPr>
                      <m:t>+</m:t>
                    </w:del>
                  </m:r>
                  <m:sSub>
                    <m:sSubPr>
                      <m:ctrlPr>
                        <w:del w:id="60" w:author="Alberto Rico Alvarino" w:date="2025-08-14T09:52:00Z">
                          <w:rPr>
                            <w:rFonts w:ascii="Cambria Math" w:eastAsia="Times New Roman" w:hAnsi="Cambria Math"/>
                            <w:i/>
                            <w:szCs w:val="20"/>
                          </w:rPr>
                        </w:del>
                      </m:ctrlPr>
                    </m:sSubPr>
                    <m:e>
                      <m:r>
                        <w:del w:id="61" w:author="Alberto Rico Alvarino" w:date="2025-08-14T09:52:00Z">
                          <w:rPr>
                            <w:rFonts w:ascii="Cambria Math" w:eastAsia="Times New Roman" w:hAnsi="Cambria Math"/>
                            <w:szCs w:val="20"/>
                          </w:rPr>
                          <m:t>n</m:t>
                        </w:del>
                      </m:r>
                    </m:e>
                    <m:sub>
                      <m:r>
                        <w:del w:id="62" w:author="Alberto Rico Alvarino" w:date="2025-08-14T09:52:00Z"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Cs w:val="20"/>
                          </w:rPr>
                          <m:t>s</m:t>
                        </w:del>
                      </m:r>
                    </m:sub>
                  </m:sSub>
                </m:e>
              </m:d>
              <m:r>
                <w:del w:id="63" w:author="Alberto Rico Alvarino" w:date="2025-08-14T09:52:00Z">
                  <w:rPr>
                    <w:rFonts w:ascii="Cambria Math" w:eastAsia="Times New Roman" w:hAnsi="Cambria Math"/>
                    <w:szCs w:val="20"/>
                  </w:rPr>
                  <m:t xml:space="preserve"> </m:t>
                </w:del>
              </m:r>
              <m:r>
                <w:del w:id="64" w:author="Alberto Rico Alvarino" w:date="2025-08-14T09:52:00Z">
                  <m:rPr>
                    <m:nor/>
                  </m:rPr>
                  <w:rPr>
                    <w:rFonts w:ascii="Cambria Math" w:eastAsia="Times New Roman" w:hAnsi="Cambria Math"/>
                    <w:szCs w:val="20"/>
                  </w:rPr>
                  <m:t>mod</m:t>
                </w:del>
              </m:r>
              <m:r>
                <w:del w:id="65" w:author="Alberto Rico Alvarino" w:date="2025-08-14T09:52:00Z">
                  <w:rPr>
                    <w:rFonts w:ascii="Cambria Math" w:eastAsia="Times New Roman" w:hAnsi="Cambria Math"/>
                    <w:szCs w:val="20"/>
                  </w:rPr>
                  <m:t xml:space="preserve"> 4=0</m:t>
                </w:del>
              </m:r>
            </m:oMath>
            <w:del w:id="66" w:author="Alberto Rico Alvarino" w:date="2025-08-14T09:52:00Z">
              <w:r w:rsidRPr="00135AD7" w:rsidDel="006F79E8">
                <w:rPr>
                  <w:rFonts w:ascii="Times New Roman" w:eastAsia="Times New Roman" w:hAnsi="Times New Roman"/>
                  <w:szCs w:val="20"/>
                </w:rPr>
                <w:delText xml:space="preserve">. </w:delText>
              </w:r>
            </w:del>
            <w:del w:id="67" w:author="Alberto Rico Alvarino" w:date="2025-08-14T09:56:00Z">
              <w:r w:rsidRPr="00135AD7" w:rsidDel="003E30E8">
                <w:rPr>
                  <w:rFonts w:ascii="Times New Roman" w:eastAsia="Times New Roman" w:hAnsi="Times New Roman"/>
                  <w:szCs w:val="20"/>
                </w:rPr>
                <w:delText>After the start of the NPUSCH Format 1 transmission the DMRS symbols are transmitted according to</w:delText>
              </w:r>
            </w:del>
          </w:p>
          <w:p w14:paraId="004E6A6B" w14:textId="77777777" w:rsidR="00A16D92" w:rsidRPr="00135AD7" w:rsidDel="003E30E8" w:rsidRDefault="00A16D92" w:rsidP="00596932">
            <w:pPr>
              <w:spacing w:after="180"/>
              <w:rPr>
                <w:del w:id="68" w:author="Alberto Rico Alvarino" w:date="2025-08-14T09:56:00Z"/>
                <w:rFonts w:ascii="Times New Roman" w:eastAsia="Times New Roman" w:hAnsi="Times New Roman"/>
                <w:szCs w:val="20"/>
              </w:rPr>
            </w:pPr>
            <w:del w:id="69" w:author="Alberto Rico Alvarino" w:date="2025-08-14T09:56:00Z">
              <w:r w:rsidRPr="00135AD7" w:rsidDel="003E30E8">
                <w:rPr>
                  <w:rFonts w:ascii="Times New Roman" w:eastAsia="Times New Roman" w:hAnsi="Times New Roman"/>
                  <w:szCs w:val="20"/>
                </w:rPr>
                <w:delText>-</w:delText>
              </w:r>
              <w:r w:rsidRPr="00135AD7" w:rsidDel="003E30E8">
                <w:rPr>
                  <w:rFonts w:ascii="Times New Roman" w:eastAsia="Times New Roman" w:hAnsi="Times New Roman"/>
                  <w:szCs w:val="20"/>
                </w:rPr>
                <w:tab/>
                <w:delText xml:space="preserve">if </w:delText>
              </w:r>
            </w:del>
            <m:oMath>
              <m:r>
                <w:del w:id="70" w:author="Alberto Rico Alvarino" w:date="2025-08-14T09:56:00Z">
                  <w:rPr>
                    <w:rFonts w:ascii="Cambria Math" w:eastAsia="Times New Roman" w:hAnsi="Cambria Math"/>
                    <w:szCs w:val="20"/>
                  </w:rPr>
                  <m:t>n</m:t>
                </w:del>
              </m:r>
              <m:r>
                <w:del w:id="71" w:author="Alberto Rico Alvarino" w:date="2025-08-14T09:56:00Z"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</w:rPr>
                  <m:t xml:space="preserve"> </m:t>
                </w:del>
              </m:r>
              <m:r>
                <w:del w:id="72" w:author="Alberto Rico Alvarino" w:date="2025-08-14T09:56:00Z">
                  <m:rPr>
                    <m:nor/>
                  </m:rPr>
                  <w:rPr>
                    <w:rFonts w:ascii="Times New Roman" w:eastAsia="Times New Roman" w:hAnsi="Times New Roman"/>
                    <w:szCs w:val="20"/>
                  </w:rPr>
                  <m:t>mod</m:t>
                </w:del>
              </m:r>
              <m:r>
                <w:del w:id="73" w:author="Alberto Rico Alvarino" w:date="2025-08-14T09:56:00Z"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</w:rPr>
                  <m:t xml:space="preserve"> 4∈</m:t>
                </w:del>
              </m:r>
              <m:d>
                <m:dPr>
                  <m:begChr m:val="{"/>
                  <m:endChr m:val="}"/>
                  <m:ctrlPr>
                    <w:del w:id="74" w:author="Alberto Rico Alvarino" w:date="2025-08-14T09:56:00Z">
                      <w:rPr>
                        <w:rFonts w:ascii="Cambria Math" w:eastAsia="Times New Roman" w:hAnsi="Cambria Math"/>
                        <w:szCs w:val="20"/>
                      </w:rPr>
                    </w:del>
                  </m:ctrlPr>
                </m:dPr>
                <m:e>
                  <m:r>
                    <w:del w:id="75" w:author="Alberto Rico Alvarino" w:date="2025-08-14T09:56:00Z">
                      <m:rPr>
                        <m:sty m:val="p"/>
                      </m:rPr>
                      <w:rPr>
                        <w:rFonts w:ascii="Cambria Math" w:eastAsia="Times New Roman" w:hAnsi="Cambria Math"/>
                        <w:szCs w:val="20"/>
                      </w:rPr>
                      <m:t>0,1</m:t>
                    </w:del>
                  </m:r>
                </m:e>
              </m:d>
            </m:oMath>
          </w:p>
          <w:p w14:paraId="5B55355B" w14:textId="77777777" w:rsidR="00A16D92" w:rsidRPr="00135AD7" w:rsidDel="003E30E8" w:rsidRDefault="00A16D92" w:rsidP="00596932">
            <w:pPr>
              <w:spacing w:after="180"/>
              <w:rPr>
                <w:del w:id="76" w:author="Alberto Rico Alvarino" w:date="2025-08-14T09:56:00Z"/>
                <w:rFonts w:ascii="Times New Roman" w:eastAsia="Times New Roman" w:hAnsi="Times New Roman"/>
                <w:szCs w:val="20"/>
              </w:rPr>
            </w:pPr>
            <w:del w:id="77" w:author="Alberto Rico Alvarino" w:date="2025-08-14T09:56:00Z">
              <w:r w:rsidRPr="00135AD7" w:rsidDel="003E30E8">
                <w:rPr>
                  <w:rFonts w:ascii="Times New Roman" w:eastAsia="Times New Roman" w:hAnsi="Times New Roman"/>
                  <w:szCs w:val="20"/>
                </w:rPr>
                <w:delText>-</w:delText>
              </w:r>
              <w:r w:rsidRPr="00135AD7" w:rsidDel="003E30E8">
                <w:rPr>
                  <w:rFonts w:ascii="Times New Roman" w:eastAsia="Times New Roman" w:hAnsi="Times New Roman"/>
                  <w:szCs w:val="20"/>
                </w:rPr>
                <w:tab/>
              </w:r>
            </w:del>
            <m:oMath>
              <m:sSub>
                <m:sSubPr>
                  <m:ctrlPr>
                    <w:del w:id="78" w:author="Alberto Rico Alvarino" w:date="2025-08-14T09:56:00Z">
                      <w:rPr>
                        <w:rFonts w:ascii="Cambria Math" w:eastAsia="Times New Roman" w:hAnsi="Cambria Math"/>
                        <w:szCs w:val="20"/>
                      </w:rPr>
                    </w:del>
                  </m:ctrlPr>
                </m:sSubPr>
                <m:e>
                  <m:acc>
                    <m:accPr>
                      <m:chr m:val="̅"/>
                      <m:ctrlPr>
                        <w:del w:id="79" w:author="Alberto Rico Alvarino" w:date="2025-08-14T09:56:00Z">
                          <w:rPr>
                            <w:rFonts w:ascii="Cambria Math" w:eastAsia="Times New Roman" w:hAnsi="Cambria Math"/>
                            <w:szCs w:val="20"/>
                          </w:rPr>
                        </w:del>
                      </m:ctrlPr>
                    </m:accPr>
                    <m:e>
                      <m:r>
                        <w:del w:id="80" w:author="Alberto Rico Alvarino" w:date="2025-08-14T09:56:00Z">
                          <w:rPr>
                            <w:rFonts w:ascii="Cambria Math" w:eastAsia="Times New Roman" w:hAnsi="Cambria Math"/>
                            <w:szCs w:val="20"/>
                          </w:rPr>
                          <m:t>r</m:t>
                        </w:del>
                      </m:r>
                    </m:e>
                  </m:acc>
                </m:e>
                <m:sub>
                  <m:r>
                    <w:del w:id="81" w:author="Alberto Rico Alvarino" w:date="2025-08-14T09:56:00Z">
                      <w:rPr>
                        <w:rFonts w:ascii="Cambria Math" w:eastAsia="Times New Roman" w:hAnsi="Cambria Math"/>
                        <w:szCs w:val="20"/>
                      </w:rPr>
                      <m:t>u</m:t>
                    </w:del>
                  </m:r>
                  <m:r>
                    <w:del w:id="82" w:author="Alberto Rico Alvarino" w:date="2025-08-14T09:56:00Z">
                      <m:rPr>
                        <m:sty m:val="p"/>
                      </m:rPr>
                      <w:rPr>
                        <w:rFonts w:ascii="Cambria Math" w:eastAsia="Times New Roman" w:hAnsi="Cambria Math"/>
                        <w:szCs w:val="20"/>
                      </w:rPr>
                      <m:t>,</m:t>
                    </w:del>
                  </m:r>
                  <m:r>
                    <w:del w:id="83" w:author="Alberto Rico Alvarino" w:date="2025-08-14T09:56:00Z">
                      <m:rPr>
                        <m:nor/>
                      </m:rPr>
                      <w:rPr>
                        <w:rFonts w:ascii="Times New Roman" w:eastAsia="Times New Roman" w:hAnsi="Times New Roman"/>
                        <w:szCs w:val="20"/>
                      </w:rPr>
                      <m:t>OCC</m:t>
                    </w:del>
                  </m:r>
                </m:sub>
              </m:sSub>
              <m:d>
                <m:dPr>
                  <m:ctrlPr>
                    <w:del w:id="84" w:author="Alberto Rico Alvarino" w:date="2025-08-14T09:56:00Z">
                      <w:rPr>
                        <w:rFonts w:ascii="Cambria Math" w:eastAsia="Times New Roman" w:hAnsi="Cambria Math"/>
                        <w:szCs w:val="20"/>
                      </w:rPr>
                    </w:del>
                  </m:ctrlPr>
                </m:dPr>
                <m:e>
                  <m:r>
                    <w:del w:id="85" w:author="Alberto Rico Alvarino" w:date="2025-08-14T09:56:00Z">
                      <w:rPr>
                        <w:rFonts w:ascii="Cambria Math" w:eastAsia="Times New Roman" w:hAnsi="Cambria Math"/>
                        <w:szCs w:val="20"/>
                      </w:rPr>
                      <m:t>n</m:t>
                    </w:del>
                  </m:r>
                </m:e>
              </m:d>
            </m:oMath>
            <w:del w:id="86" w:author="Alberto Rico Alvarino" w:date="2025-08-14T09:56:00Z">
              <w:r w:rsidRPr="00135AD7" w:rsidDel="003E30E8">
                <w:rPr>
                  <w:rFonts w:ascii="Times New Roman" w:eastAsia="Times New Roman" w:hAnsi="Times New Roman"/>
                  <w:szCs w:val="20"/>
                </w:rPr>
                <w:delText xml:space="preserve"> for </w:delText>
              </w:r>
            </w:del>
            <m:oMath>
              <m:r>
                <w:del w:id="87" w:author="Alberto Rico Alvarino" w:date="2025-08-14T09:56:00Z">
                  <w:rPr>
                    <w:rFonts w:ascii="Cambria Math" w:eastAsia="Times New Roman" w:hAnsi="Cambria Math"/>
                    <w:szCs w:val="20"/>
                  </w:rPr>
                  <m:t>q</m:t>
                </w:del>
              </m:r>
              <m:r>
                <w:del w:id="88" w:author="Alberto Rico Alvarino" w:date="2025-08-14T09:56:00Z"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</w:rPr>
                  <m:t>(</m:t>
                </w:del>
              </m:r>
              <m:r>
                <w:del w:id="89" w:author="Alberto Rico Alvarino" w:date="2025-08-14T09:56:00Z">
                  <w:rPr>
                    <w:rFonts w:ascii="Cambria Math" w:eastAsia="Times New Roman" w:hAnsi="Cambria Math"/>
                    <w:szCs w:val="20"/>
                  </w:rPr>
                  <m:t>m</m:t>
                </w:del>
              </m:r>
              <m:r>
                <w:del w:id="90" w:author="Alberto Rico Alvarino" w:date="2025-08-14T09:56:00Z"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</w:rPr>
                  <m:t>)=</m:t>
                </w:del>
              </m:r>
              <m:d>
                <m:dPr>
                  <m:begChr m:val="["/>
                  <m:endChr m:val="]"/>
                  <m:ctrlPr>
                    <w:del w:id="91" w:author="Alberto Rico Alvarino" w:date="2025-08-14T09:56:00Z">
                      <w:rPr>
                        <w:rFonts w:ascii="Cambria Math" w:eastAsia="Times New Roman" w:hAnsi="Cambria Math"/>
                        <w:szCs w:val="20"/>
                      </w:rPr>
                    </w:del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del w:id="92" w:author="Alberto Rico Alvarino" w:date="2025-08-14T09:56:00Z">
                          <w:rPr>
                            <w:rFonts w:ascii="Cambria Math" w:eastAsia="Times New Roman" w:hAnsi="Cambria Math"/>
                            <w:szCs w:val="20"/>
                          </w:rPr>
                        </w:del>
                      </m:ctrlPr>
                    </m:mPr>
                    <m:mr>
                      <m:e>
                        <m:r>
                          <w:del w:id="93" w:author="Alberto Rico Alvarino" w:date="2025-08-14T09:56:00Z"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1</m:t>
                          </w:del>
                        </m:r>
                      </m:e>
                      <m:e>
                        <m:r>
                          <w:del w:id="94" w:author="Alberto Rico Alvarino" w:date="2025-08-14T09:56:00Z"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1</m:t>
                          </w:del>
                        </m:r>
                      </m:e>
                    </m:mr>
                  </m:m>
                </m:e>
              </m:d>
            </m:oMath>
          </w:p>
          <w:p w14:paraId="6EECBD86" w14:textId="77777777" w:rsidR="00A16D92" w:rsidRPr="00135AD7" w:rsidDel="003E30E8" w:rsidRDefault="00A16D92" w:rsidP="00596932">
            <w:pPr>
              <w:spacing w:after="180"/>
              <w:rPr>
                <w:del w:id="95" w:author="Alberto Rico Alvarino" w:date="2025-08-14T09:56:00Z"/>
                <w:rFonts w:ascii="Times New Roman" w:eastAsia="Times New Roman" w:hAnsi="Times New Roman"/>
                <w:szCs w:val="20"/>
              </w:rPr>
            </w:pPr>
            <w:del w:id="96" w:author="Alberto Rico Alvarino" w:date="2025-08-14T09:56:00Z">
              <w:r w:rsidRPr="00135AD7" w:rsidDel="003E30E8">
                <w:rPr>
                  <w:rFonts w:ascii="Times New Roman" w:eastAsia="Times New Roman" w:hAnsi="Times New Roman"/>
                  <w:szCs w:val="20"/>
                </w:rPr>
                <w:delText>-</w:delText>
              </w:r>
              <w:r w:rsidRPr="00135AD7" w:rsidDel="003E30E8">
                <w:rPr>
                  <w:rFonts w:ascii="Times New Roman" w:eastAsia="Times New Roman" w:hAnsi="Times New Roman"/>
                  <w:szCs w:val="20"/>
                </w:rPr>
                <w:tab/>
                <w:delText xml:space="preserve">0 for </w:delText>
              </w:r>
            </w:del>
            <m:oMath>
              <m:r>
                <w:del w:id="97" w:author="Alberto Rico Alvarino" w:date="2025-08-14T09:56:00Z">
                  <w:rPr>
                    <w:rFonts w:ascii="Cambria Math" w:eastAsia="Times New Roman" w:hAnsi="Cambria Math"/>
                    <w:szCs w:val="20"/>
                  </w:rPr>
                  <m:t>q</m:t>
                </w:del>
              </m:r>
              <m:r>
                <w:del w:id="98" w:author="Alberto Rico Alvarino" w:date="2025-08-14T09:56:00Z"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</w:rPr>
                  <m:t>(</m:t>
                </w:del>
              </m:r>
              <m:r>
                <w:del w:id="99" w:author="Alberto Rico Alvarino" w:date="2025-08-14T09:56:00Z">
                  <w:rPr>
                    <w:rFonts w:ascii="Cambria Math" w:eastAsia="Times New Roman" w:hAnsi="Cambria Math"/>
                    <w:szCs w:val="20"/>
                  </w:rPr>
                  <m:t>m</m:t>
                </w:del>
              </m:r>
              <m:r>
                <w:del w:id="100" w:author="Alberto Rico Alvarino" w:date="2025-08-14T09:56:00Z"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</w:rPr>
                  <m:t>)=</m:t>
                </w:del>
              </m:r>
              <m:d>
                <m:dPr>
                  <m:begChr m:val="["/>
                  <m:endChr m:val="]"/>
                  <m:ctrlPr>
                    <w:del w:id="101" w:author="Alberto Rico Alvarino" w:date="2025-08-14T09:56:00Z">
                      <w:rPr>
                        <w:rFonts w:ascii="Cambria Math" w:eastAsia="Times New Roman" w:hAnsi="Cambria Math"/>
                        <w:szCs w:val="20"/>
                      </w:rPr>
                    </w:del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del w:id="102" w:author="Alberto Rico Alvarino" w:date="2025-08-14T09:56:00Z">
                          <w:rPr>
                            <w:rFonts w:ascii="Cambria Math" w:eastAsia="Times New Roman" w:hAnsi="Cambria Math"/>
                            <w:szCs w:val="20"/>
                          </w:rPr>
                        </w:del>
                      </m:ctrlPr>
                    </m:mPr>
                    <m:mr>
                      <m:e>
                        <m:r>
                          <w:del w:id="103" w:author="Alberto Rico Alvarino" w:date="2025-08-14T09:56:00Z"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1</m:t>
                          </w:del>
                        </m:r>
                      </m:e>
                      <m:e>
                        <m:r>
                          <w:del w:id="104" w:author="Alberto Rico Alvarino" w:date="2025-08-14T09:56:00Z"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-1</m:t>
                          </w:del>
                        </m:r>
                      </m:e>
                    </m:mr>
                  </m:m>
                </m:e>
              </m:d>
            </m:oMath>
          </w:p>
          <w:p w14:paraId="0B2FA143" w14:textId="77777777" w:rsidR="00A16D92" w:rsidRPr="00135AD7" w:rsidDel="003E30E8" w:rsidRDefault="00A16D92" w:rsidP="00596932">
            <w:pPr>
              <w:spacing w:after="180"/>
              <w:rPr>
                <w:del w:id="105" w:author="Alberto Rico Alvarino" w:date="2025-08-14T09:56:00Z"/>
                <w:rFonts w:ascii="Times New Roman" w:eastAsia="Times New Roman" w:hAnsi="Times New Roman"/>
                <w:szCs w:val="20"/>
              </w:rPr>
            </w:pPr>
            <w:del w:id="106" w:author="Alberto Rico Alvarino" w:date="2025-08-14T09:56:00Z">
              <w:r w:rsidRPr="00135AD7" w:rsidDel="003E30E8">
                <w:rPr>
                  <w:rFonts w:ascii="Times New Roman" w:eastAsia="Times New Roman" w:hAnsi="Times New Roman"/>
                  <w:szCs w:val="20"/>
                </w:rPr>
                <w:delText>-</w:delText>
              </w:r>
              <w:r w:rsidRPr="00135AD7" w:rsidDel="003E30E8">
                <w:rPr>
                  <w:rFonts w:ascii="Times New Roman" w:eastAsia="Times New Roman" w:hAnsi="Times New Roman"/>
                  <w:szCs w:val="20"/>
                </w:rPr>
                <w:tab/>
                <w:delText xml:space="preserve">if </w:delText>
              </w:r>
            </w:del>
            <m:oMath>
              <m:r>
                <w:del w:id="107" w:author="Alberto Rico Alvarino" w:date="2025-08-14T09:56:00Z">
                  <w:rPr>
                    <w:rFonts w:ascii="Cambria Math" w:eastAsia="Times New Roman" w:hAnsi="Cambria Math"/>
                    <w:szCs w:val="20"/>
                  </w:rPr>
                  <m:t>n</m:t>
                </w:del>
              </m:r>
              <m:r>
                <w:del w:id="108" w:author="Alberto Rico Alvarino" w:date="2025-08-14T09:56:00Z"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</w:rPr>
                  <m:t xml:space="preserve"> </m:t>
                </w:del>
              </m:r>
              <m:r>
                <w:del w:id="109" w:author="Alberto Rico Alvarino" w:date="2025-08-14T09:56:00Z">
                  <m:rPr>
                    <m:nor/>
                  </m:rPr>
                  <w:rPr>
                    <w:rFonts w:ascii="Times New Roman" w:eastAsia="Times New Roman" w:hAnsi="Times New Roman"/>
                    <w:szCs w:val="20"/>
                  </w:rPr>
                  <m:t>mod</m:t>
                </w:del>
              </m:r>
              <m:r>
                <w:del w:id="110" w:author="Alberto Rico Alvarino" w:date="2025-08-14T09:56:00Z"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</w:rPr>
                  <m:t xml:space="preserve"> 4∈</m:t>
                </w:del>
              </m:r>
              <m:d>
                <m:dPr>
                  <m:begChr m:val="{"/>
                  <m:endChr m:val="}"/>
                  <m:ctrlPr>
                    <w:del w:id="111" w:author="Alberto Rico Alvarino" w:date="2025-08-14T09:56:00Z">
                      <w:rPr>
                        <w:rFonts w:ascii="Cambria Math" w:eastAsia="Times New Roman" w:hAnsi="Cambria Math"/>
                        <w:szCs w:val="20"/>
                      </w:rPr>
                    </w:del>
                  </m:ctrlPr>
                </m:dPr>
                <m:e>
                  <m:r>
                    <w:del w:id="112" w:author="Alberto Rico Alvarino" w:date="2025-08-14T09:56:00Z">
                      <m:rPr>
                        <m:sty m:val="p"/>
                      </m:rPr>
                      <w:rPr>
                        <w:rFonts w:ascii="Cambria Math" w:eastAsia="Times New Roman" w:hAnsi="Cambria Math"/>
                        <w:szCs w:val="20"/>
                      </w:rPr>
                      <m:t>2,3</m:t>
                    </w:del>
                  </m:r>
                </m:e>
              </m:d>
            </m:oMath>
          </w:p>
          <w:p w14:paraId="3D4A4A40" w14:textId="77777777" w:rsidR="00A16D92" w:rsidRPr="00135AD7" w:rsidDel="003E30E8" w:rsidRDefault="00A16D92" w:rsidP="00596932">
            <w:pPr>
              <w:spacing w:after="180"/>
              <w:rPr>
                <w:del w:id="113" w:author="Alberto Rico Alvarino" w:date="2025-08-14T09:56:00Z"/>
                <w:rFonts w:ascii="Times New Roman" w:eastAsia="Times New Roman" w:hAnsi="Times New Roman"/>
                <w:szCs w:val="20"/>
              </w:rPr>
            </w:pPr>
            <w:del w:id="114" w:author="Alberto Rico Alvarino" w:date="2025-08-14T09:56:00Z">
              <w:r w:rsidRPr="00135AD7" w:rsidDel="003E30E8">
                <w:rPr>
                  <w:rFonts w:ascii="Times New Roman" w:eastAsia="Times New Roman" w:hAnsi="Times New Roman"/>
                  <w:szCs w:val="20"/>
                </w:rPr>
                <w:delText>-</w:delText>
              </w:r>
              <w:r w:rsidRPr="00135AD7" w:rsidDel="003E30E8">
                <w:rPr>
                  <w:rFonts w:ascii="Times New Roman" w:eastAsia="Times New Roman" w:hAnsi="Times New Roman"/>
                  <w:szCs w:val="20"/>
                </w:rPr>
                <w:tab/>
                <w:delText xml:space="preserve">0 for </w:delText>
              </w:r>
            </w:del>
            <m:oMath>
              <m:r>
                <w:del w:id="115" w:author="Alberto Rico Alvarino" w:date="2025-08-14T09:56:00Z">
                  <w:rPr>
                    <w:rFonts w:ascii="Cambria Math" w:eastAsia="Times New Roman" w:hAnsi="Cambria Math"/>
                    <w:szCs w:val="20"/>
                  </w:rPr>
                  <m:t>q</m:t>
                </w:del>
              </m:r>
              <m:r>
                <w:del w:id="116" w:author="Alberto Rico Alvarino" w:date="2025-08-14T09:56:00Z"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</w:rPr>
                  <m:t>(</m:t>
                </w:del>
              </m:r>
              <m:r>
                <w:del w:id="117" w:author="Alberto Rico Alvarino" w:date="2025-08-14T09:56:00Z">
                  <w:rPr>
                    <w:rFonts w:ascii="Cambria Math" w:eastAsia="Times New Roman" w:hAnsi="Cambria Math"/>
                    <w:szCs w:val="20"/>
                  </w:rPr>
                  <m:t>m</m:t>
                </w:del>
              </m:r>
              <m:r>
                <w:del w:id="118" w:author="Alberto Rico Alvarino" w:date="2025-08-14T09:56:00Z"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</w:rPr>
                  <m:t>)=</m:t>
                </w:del>
              </m:r>
              <m:d>
                <m:dPr>
                  <m:begChr m:val="["/>
                  <m:endChr m:val="]"/>
                  <m:ctrlPr>
                    <w:del w:id="119" w:author="Alberto Rico Alvarino" w:date="2025-08-14T09:56:00Z">
                      <w:rPr>
                        <w:rFonts w:ascii="Cambria Math" w:eastAsia="Times New Roman" w:hAnsi="Cambria Math"/>
                        <w:szCs w:val="20"/>
                      </w:rPr>
                    </w:del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del w:id="120" w:author="Alberto Rico Alvarino" w:date="2025-08-14T09:56:00Z">
                          <w:rPr>
                            <w:rFonts w:ascii="Cambria Math" w:eastAsia="Times New Roman" w:hAnsi="Cambria Math"/>
                            <w:szCs w:val="20"/>
                          </w:rPr>
                        </w:del>
                      </m:ctrlPr>
                    </m:mPr>
                    <m:mr>
                      <m:e>
                        <m:r>
                          <w:del w:id="121" w:author="Alberto Rico Alvarino" w:date="2025-08-14T09:56:00Z"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1</m:t>
                          </w:del>
                        </m:r>
                      </m:e>
                      <m:e>
                        <m:r>
                          <w:del w:id="122" w:author="Alberto Rico Alvarino" w:date="2025-08-14T09:56:00Z"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1</m:t>
                          </w:del>
                        </m:r>
                      </m:e>
                    </m:mr>
                  </m:m>
                </m:e>
              </m:d>
            </m:oMath>
          </w:p>
          <w:p w14:paraId="660F5AF4" w14:textId="77777777" w:rsidR="00A16D92" w:rsidRPr="00135AD7" w:rsidDel="003E30E8" w:rsidRDefault="00A16D92" w:rsidP="00596932">
            <w:pPr>
              <w:spacing w:after="180"/>
              <w:rPr>
                <w:del w:id="123" w:author="Alberto Rico Alvarino" w:date="2025-08-14T09:56:00Z"/>
                <w:rFonts w:ascii="Times New Roman" w:eastAsia="Times New Roman" w:hAnsi="Times New Roman"/>
                <w:szCs w:val="20"/>
              </w:rPr>
            </w:pPr>
            <w:del w:id="124" w:author="Alberto Rico Alvarino" w:date="2025-08-14T09:56:00Z">
              <w:r w:rsidRPr="00135AD7" w:rsidDel="003E30E8">
                <w:rPr>
                  <w:rFonts w:ascii="Times New Roman" w:eastAsia="Times New Roman" w:hAnsi="Times New Roman"/>
                  <w:szCs w:val="20"/>
                </w:rPr>
                <w:delText>-</w:delText>
              </w:r>
              <w:r w:rsidRPr="00135AD7" w:rsidDel="003E30E8">
                <w:rPr>
                  <w:rFonts w:ascii="Times New Roman" w:eastAsia="Times New Roman" w:hAnsi="Times New Roman"/>
                  <w:szCs w:val="20"/>
                </w:rPr>
                <w:tab/>
              </w:r>
            </w:del>
            <m:oMath>
              <m:sSub>
                <m:sSubPr>
                  <m:ctrlPr>
                    <w:del w:id="125" w:author="Alberto Rico Alvarino" w:date="2025-08-14T09:56:00Z">
                      <w:rPr>
                        <w:rFonts w:ascii="Cambria Math" w:eastAsia="Times New Roman" w:hAnsi="Cambria Math"/>
                        <w:szCs w:val="20"/>
                      </w:rPr>
                    </w:del>
                  </m:ctrlPr>
                </m:sSubPr>
                <m:e>
                  <m:acc>
                    <m:accPr>
                      <m:chr m:val="̅"/>
                      <m:ctrlPr>
                        <w:del w:id="126" w:author="Alberto Rico Alvarino" w:date="2025-08-14T09:56:00Z">
                          <w:rPr>
                            <w:rFonts w:ascii="Cambria Math" w:eastAsia="Times New Roman" w:hAnsi="Cambria Math"/>
                            <w:szCs w:val="20"/>
                          </w:rPr>
                        </w:del>
                      </m:ctrlPr>
                    </m:accPr>
                    <m:e>
                      <m:r>
                        <w:del w:id="127" w:author="Alberto Rico Alvarino" w:date="2025-08-14T09:56:00Z">
                          <w:rPr>
                            <w:rFonts w:ascii="Cambria Math" w:eastAsia="Times New Roman" w:hAnsi="Cambria Math"/>
                            <w:szCs w:val="20"/>
                          </w:rPr>
                          <m:t>r</m:t>
                        </w:del>
                      </m:r>
                    </m:e>
                  </m:acc>
                </m:e>
                <m:sub>
                  <m:r>
                    <w:del w:id="128" w:author="Alberto Rico Alvarino" w:date="2025-08-14T09:56:00Z">
                      <w:rPr>
                        <w:rFonts w:ascii="Cambria Math" w:eastAsia="Times New Roman" w:hAnsi="Cambria Math"/>
                        <w:szCs w:val="20"/>
                      </w:rPr>
                      <m:t>u</m:t>
                    </w:del>
                  </m:r>
                  <m:r>
                    <w:del w:id="129" w:author="Alberto Rico Alvarino" w:date="2025-08-14T09:56:00Z">
                      <m:rPr>
                        <m:sty m:val="p"/>
                      </m:rPr>
                      <w:rPr>
                        <w:rFonts w:ascii="Cambria Math" w:eastAsia="Times New Roman" w:hAnsi="Cambria Math"/>
                        <w:szCs w:val="20"/>
                      </w:rPr>
                      <m:t>,</m:t>
                    </w:del>
                  </m:r>
                  <m:r>
                    <w:del w:id="130" w:author="Alberto Rico Alvarino" w:date="2025-08-14T09:56:00Z">
                      <m:rPr>
                        <m:nor/>
                      </m:rPr>
                      <w:rPr>
                        <w:rFonts w:ascii="Times New Roman" w:eastAsia="Times New Roman" w:hAnsi="Times New Roman"/>
                        <w:szCs w:val="20"/>
                      </w:rPr>
                      <m:t>OCC</m:t>
                    </w:del>
                  </m:r>
                </m:sub>
              </m:sSub>
              <m:d>
                <m:dPr>
                  <m:ctrlPr>
                    <w:del w:id="131" w:author="Alberto Rico Alvarino" w:date="2025-08-14T09:56:00Z">
                      <w:rPr>
                        <w:rFonts w:ascii="Cambria Math" w:eastAsia="Times New Roman" w:hAnsi="Cambria Math"/>
                        <w:szCs w:val="20"/>
                      </w:rPr>
                    </w:del>
                  </m:ctrlPr>
                </m:dPr>
                <m:e>
                  <m:r>
                    <w:del w:id="132" w:author="Alberto Rico Alvarino" w:date="2025-08-14T09:56:00Z">
                      <w:rPr>
                        <w:rFonts w:ascii="Cambria Math" w:eastAsia="Times New Roman" w:hAnsi="Cambria Math"/>
                        <w:szCs w:val="20"/>
                      </w:rPr>
                      <m:t>n</m:t>
                    </w:del>
                  </m:r>
                </m:e>
              </m:d>
            </m:oMath>
            <w:del w:id="133" w:author="Alberto Rico Alvarino" w:date="2025-08-14T09:56:00Z">
              <w:r w:rsidRPr="00135AD7" w:rsidDel="003E30E8">
                <w:rPr>
                  <w:rFonts w:ascii="Times New Roman" w:eastAsia="Times New Roman" w:hAnsi="Times New Roman"/>
                  <w:szCs w:val="20"/>
                </w:rPr>
                <w:delText xml:space="preserve"> for </w:delText>
              </w:r>
            </w:del>
            <m:oMath>
              <m:r>
                <w:del w:id="134" w:author="Alberto Rico Alvarino" w:date="2025-08-14T09:56:00Z">
                  <w:rPr>
                    <w:rFonts w:ascii="Cambria Math" w:eastAsia="Times New Roman" w:hAnsi="Cambria Math"/>
                    <w:szCs w:val="20"/>
                  </w:rPr>
                  <m:t>q</m:t>
                </w:del>
              </m:r>
              <m:r>
                <w:del w:id="135" w:author="Alberto Rico Alvarino" w:date="2025-08-14T09:56:00Z"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</w:rPr>
                  <m:t>(</m:t>
                </w:del>
              </m:r>
              <m:r>
                <w:del w:id="136" w:author="Alberto Rico Alvarino" w:date="2025-08-14T09:56:00Z">
                  <w:rPr>
                    <w:rFonts w:ascii="Cambria Math" w:eastAsia="Times New Roman" w:hAnsi="Cambria Math"/>
                    <w:szCs w:val="20"/>
                  </w:rPr>
                  <m:t>m</m:t>
                </w:del>
              </m:r>
              <m:r>
                <w:del w:id="137" w:author="Alberto Rico Alvarino" w:date="2025-08-14T09:56:00Z">
                  <m:rPr>
                    <m:sty m:val="p"/>
                  </m:rPr>
                  <w:rPr>
                    <w:rFonts w:ascii="Cambria Math" w:eastAsia="Times New Roman" w:hAnsi="Cambria Math"/>
                    <w:szCs w:val="20"/>
                  </w:rPr>
                  <m:t>)=</m:t>
                </w:del>
              </m:r>
              <m:d>
                <m:dPr>
                  <m:begChr m:val="["/>
                  <m:endChr m:val="]"/>
                  <m:ctrlPr>
                    <w:del w:id="138" w:author="Alberto Rico Alvarino" w:date="2025-08-14T09:56:00Z">
                      <w:rPr>
                        <w:rFonts w:ascii="Cambria Math" w:eastAsia="Times New Roman" w:hAnsi="Cambria Math"/>
                        <w:szCs w:val="20"/>
                      </w:rPr>
                    </w:del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del w:id="139" w:author="Alberto Rico Alvarino" w:date="2025-08-14T09:56:00Z">
                          <w:rPr>
                            <w:rFonts w:ascii="Cambria Math" w:eastAsia="Times New Roman" w:hAnsi="Cambria Math"/>
                            <w:szCs w:val="20"/>
                          </w:rPr>
                        </w:del>
                      </m:ctrlPr>
                    </m:mPr>
                    <m:mr>
                      <m:e>
                        <m:r>
                          <w:del w:id="140" w:author="Alberto Rico Alvarino" w:date="2025-08-14T09:56:00Z"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1</m:t>
                          </w:del>
                        </m:r>
                      </m:e>
                      <m:e>
                        <m:r>
                          <w:del w:id="141" w:author="Alberto Rico Alvarino" w:date="2025-08-14T09:56:00Z">
                            <m:rPr>
                              <m:sty m:val="p"/>
                            </m:rPr>
                            <w:rPr>
                              <w:rFonts w:ascii="Cambria Math" w:eastAsia="Times New Roman" w:hAnsi="Cambria Math"/>
                              <w:szCs w:val="20"/>
                            </w:rPr>
                            <m:t>-1</m:t>
                          </w:del>
                        </m:r>
                      </m:e>
                    </m:mr>
                  </m:m>
                </m:e>
              </m:d>
            </m:oMath>
          </w:p>
          <w:p w14:paraId="76213D72" w14:textId="77777777" w:rsidR="00A16D92" w:rsidRDefault="00A16D92" w:rsidP="00596932"/>
        </w:tc>
      </w:tr>
    </w:tbl>
    <w:p w14:paraId="217AB46A" w14:textId="7B681B66" w:rsidR="003172FA" w:rsidRPr="00A16D92" w:rsidRDefault="003172FA" w:rsidP="00456C07">
      <w:pPr>
        <w:rPr>
          <w:rFonts w:ascii="Times New Roman" w:eastAsia="Times New Roman" w:hAnsi="Times New Roman"/>
        </w:rPr>
      </w:pPr>
    </w:p>
    <w:p w14:paraId="63F0108A" w14:textId="0BB75AF9" w:rsidR="003172FA" w:rsidRDefault="003172FA" w:rsidP="00456C07">
      <w:pPr>
        <w:rPr>
          <w:rFonts w:ascii="Times New Roman" w:eastAsia="Times New Roman" w:hAnsi="Times New Roman"/>
        </w:rPr>
      </w:pPr>
    </w:p>
    <w:p w14:paraId="390829AD" w14:textId="77777777" w:rsidR="009A2DD8" w:rsidRDefault="009A2DD8" w:rsidP="009A2DD8">
      <w:pPr>
        <w:rPr>
          <w:rFonts w:ascii="Times New Roman" w:eastAsia="Times New Roman" w:hAnsi="Times New Roman"/>
        </w:rPr>
      </w:pPr>
    </w:p>
    <w:p w14:paraId="09339FED" w14:textId="77777777" w:rsidR="009A2DD8" w:rsidRDefault="009A2DD8" w:rsidP="009A2DD8">
      <w:pPr>
        <w:rPr>
          <w:rFonts w:ascii="Times New Roman" w:eastAsia="Times New Roman" w:hAnsi="Times New Roman"/>
        </w:rPr>
      </w:pPr>
      <w:r w:rsidRPr="00A16D92">
        <w:rPr>
          <w:rFonts w:ascii="Times New Roman" w:eastAsia="Times New Roman" w:hAnsi="Times New Roman" w:hint="eastAsia"/>
          <w:highlight w:val="green"/>
        </w:rPr>
        <w:t>A</w:t>
      </w:r>
      <w:r w:rsidRPr="00A16D92">
        <w:rPr>
          <w:rFonts w:ascii="Times New Roman" w:eastAsia="Times New Roman" w:hAnsi="Times New Roman"/>
          <w:highlight w:val="green"/>
        </w:rPr>
        <w:t>greement</w:t>
      </w:r>
    </w:p>
    <w:p w14:paraId="1C8B04EA" w14:textId="7D7E10FD" w:rsidR="009A2DD8" w:rsidRDefault="009A2DD8" w:rsidP="009A2DD8">
      <w:pPr>
        <w:spacing w:afterLines="50" w:after="120"/>
        <w:rPr>
          <w:rFonts w:ascii="Times New Roman" w:eastAsia="Times New Roman" w:hAnsi="Times New Roman"/>
        </w:rPr>
      </w:pPr>
      <w:r w:rsidRPr="009A2DD8">
        <w:rPr>
          <w:rFonts w:ascii="Times New Roman" w:eastAsia="Times New Roman" w:hAnsi="Times New Roman"/>
        </w:rPr>
        <w:t>TP_4_3_1v4</w:t>
      </w:r>
      <w:r>
        <w:rPr>
          <w:rFonts w:ascii="Times New Roman" w:eastAsia="Times New Roman" w:hAnsi="Times New Roman"/>
        </w:rPr>
        <w:t xml:space="preserve"> in section 5 of </w:t>
      </w:r>
      <w:r w:rsidRPr="009A2DD8">
        <w:rPr>
          <w:rFonts w:ascii="Times New Roman" w:eastAsia="Times New Roman" w:hAnsi="Times New Roman"/>
        </w:rPr>
        <w:t>R1-2506530</w:t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</w:rPr>
        <w:t>is endorsed for TS36.21</w:t>
      </w:r>
      <w:r>
        <w:rPr>
          <w:rFonts w:ascii="Times New Roman" w:eastAsia="Times New Roman" w:hAnsi="Times New Roman"/>
        </w:rPr>
        <w:t>2</w:t>
      </w:r>
      <w:r>
        <w:rPr>
          <w:rFonts w:ascii="Times New Roman" w:eastAsia="Times New Roman" w:hAnsi="Times New Roman"/>
        </w:rPr>
        <w:t>.</w:t>
      </w:r>
    </w:p>
    <w:p w14:paraId="1429B7F5" w14:textId="1F830002" w:rsidR="003172FA" w:rsidRPr="009A2DD8" w:rsidRDefault="003172FA" w:rsidP="00456C07">
      <w:pPr>
        <w:rPr>
          <w:rFonts w:ascii="Times New Roman" w:eastAsia="Times New Roman" w:hAnsi="Times New Roman"/>
        </w:rPr>
      </w:pPr>
    </w:p>
    <w:p w14:paraId="2C6854CA" w14:textId="77777777" w:rsidR="009A2DD8" w:rsidRDefault="009A2DD8" w:rsidP="009A2DD8">
      <w:pPr>
        <w:rPr>
          <w:rFonts w:ascii="Times New Roman" w:eastAsia="Times New Roman" w:hAnsi="Times New Roman"/>
        </w:rPr>
      </w:pPr>
      <w:r w:rsidRPr="00A16D92">
        <w:rPr>
          <w:rFonts w:ascii="Times New Roman" w:eastAsia="Times New Roman" w:hAnsi="Times New Roman" w:hint="eastAsia"/>
          <w:highlight w:val="green"/>
        </w:rPr>
        <w:t>A</w:t>
      </w:r>
      <w:r w:rsidRPr="00A16D92">
        <w:rPr>
          <w:rFonts w:ascii="Times New Roman" w:eastAsia="Times New Roman" w:hAnsi="Times New Roman"/>
          <w:highlight w:val="green"/>
        </w:rPr>
        <w:t>greement</w:t>
      </w:r>
    </w:p>
    <w:p w14:paraId="39898CAB" w14:textId="3FD91B51" w:rsidR="009A2DD8" w:rsidRDefault="009A2DD8" w:rsidP="009A2DD8">
      <w:pPr>
        <w:spacing w:afterLines="50" w:after="120"/>
        <w:rPr>
          <w:rFonts w:ascii="Times New Roman" w:eastAsia="Times New Roman" w:hAnsi="Times New Roman"/>
        </w:rPr>
      </w:pPr>
      <w:r w:rsidRPr="009A2DD8">
        <w:rPr>
          <w:rFonts w:ascii="Times New Roman" w:eastAsia="Times New Roman" w:hAnsi="Times New Roman"/>
        </w:rPr>
        <w:t>TP_4_</w:t>
      </w:r>
      <w:r>
        <w:rPr>
          <w:rFonts w:ascii="Times New Roman" w:eastAsia="Times New Roman" w:hAnsi="Times New Roman"/>
        </w:rPr>
        <w:t>5</w:t>
      </w:r>
      <w:r w:rsidRPr="009A2DD8">
        <w:rPr>
          <w:rFonts w:ascii="Times New Roman" w:eastAsia="Times New Roman" w:hAnsi="Times New Roman"/>
        </w:rPr>
        <w:t>_1v4</w:t>
      </w:r>
      <w:r>
        <w:rPr>
          <w:rFonts w:ascii="Times New Roman" w:eastAsia="Times New Roman" w:hAnsi="Times New Roman"/>
        </w:rPr>
        <w:t xml:space="preserve"> in section 5 of </w:t>
      </w:r>
      <w:r w:rsidRPr="009A2DD8">
        <w:rPr>
          <w:rFonts w:ascii="Times New Roman" w:eastAsia="Times New Roman" w:hAnsi="Times New Roman"/>
        </w:rPr>
        <w:t>R1-2506530</w:t>
      </w:r>
      <w:r>
        <w:rPr>
          <w:rFonts w:ascii="Times New Roman" w:eastAsia="Times New Roman" w:hAnsi="Times New Roman"/>
        </w:rPr>
        <w:t xml:space="preserve"> is endorsed for TS36.21</w:t>
      </w:r>
      <w:r w:rsidR="00241E46">
        <w:rPr>
          <w:rFonts w:ascii="Times New Roman" w:eastAsia="Times New Roman" w:hAnsi="Times New Roman"/>
        </w:rPr>
        <w:t>1</w:t>
      </w:r>
      <w:r>
        <w:rPr>
          <w:rFonts w:ascii="Times New Roman" w:eastAsia="Times New Roman" w:hAnsi="Times New Roman"/>
        </w:rPr>
        <w:t>.</w:t>
      </w:r>
    </w:p>
    <w:p w14:paraId="6CE65A4E" w14:textId="77777777" w:rsidR="009A2DD8" w:rsidRPr="009A2DD8" w:rsidRDefault="009A2DD8" w:rsidP="009A2DD8">
      <w:pPr>
        <w:rPr>
          <w:rFonts w:ascii="Times New Roman" w:eastAsia="Times New Roman" w:hAnsi="Times New Roman"/>
        </w:rPr>
      </w:pPr>
    </w:p>
    <w:p w14:paraId="37FFF204" w14:textId="77777777" w:rsidR="00241E46" w:rsidRDefault="00241E46" w:rsidP="00241E46">
      <w:pPr>
        <w:rPr>
          <w:rFonts w:ascii="Times New Roman" w:eastAsia="Times New Roman" w:hAnsi="Times New Roman"/>
        </w:rPr>
      </w:pPr>
      <w:r w:rsidRPr="00A16D92">
        <w:rPr>
          <w:rFonts w:ascii="Times New Roman" w:eastAsia="Times New Roman" w:hAnsi="Times New Roman" w:hint="eastAsia"/>
          <w:highlight w:val="green"/>
        </w:rPr>
        <w:t>A</w:t>
      </w:r>
      <w:r w:rsidRPr="00A16D92">
        <w:rPr>
          <w:rFonts w:ascii="Times New Roman" w:eastAsia="Times New Roman" w:hAnsi="Times New Roman"/>
          <w:highlight w:val="green"/>
        </w:rPr>
        <w:t>greement</w:t>
      </w:r>
    </w:p>
    <w:p w14:paraId="70F45D84" w14:textId="11467745" w:rsidR="00241E46" w:rsidRDefault="00241E46" w:rsidP="00241E46">
      <w:pPr>
        <w:spacing w:afterLines="50" w:after="120"/>
        <w:rPr>
          <w:rFonts w:ascii="Times New Roman" w:eastAsia="Times New Roman" w:hAnsi="Times New Roman"/>
        </w:rPr>
      </w:pPr>
      <w:r w:rsidRPr="009A2DD8">
        <w:rPr>
          <w:rFonts w:ascii="Times New Roman" w:eastAsia="Times New Roman" w:hAnsi="Times New Roman"/>
        </w:rPr>
        <w:t>TP_4_</w:t>
      </w:r>
      <w:r>
        <w:rPr>
          <w:rFonts w:ascii="Times New Roman" w:eastAsia="Times New Roman" w:hAnsi="Times New Roman"/>
        </w:rPr>
        <w:t>7</w:t>
      </w:r>
      <w:r w:rsidRPr="009A2DD8">
        <w:rPr>
          <w:rFonts w:ascii="Times New Roman" w:eastAsia="Times New Roman" w:hAnsi="Times New Roman"/>
        </w:rPr>
        <w:t>_1v4</w:t>
      </w:r>
      <w:r>
        <w:rPr>
          <w:rFonts w:ascii="Times New Roman" w:eastAsia="Times New Roman" w:hAnsi="Times New Roman"/>
        </w:rPr>
        <w:t xml:space="preserve"> in section 5 of </w:t>
      </w:r>
      <w:r w:rsidRPr="009A2DD8">
        <w:rPr>
          <w:rFonts w:ascii="Times New Roman" w:eastAsia="Times New Roman" w:hAnsi="Times New Roman"/>
        </w:rPr>
        <w:t>R1-2506530</w:t>
      </w:r>
      <w:r>
        <w:rPr>
          <w:rFonts w:ascii="Times New Roman" w:eastAsia="Times New Roman" w:hAnsi="Times New Roman"/>
        </w:rPr>
        <w:t xml:space="preserve"> is endorsed for TS36.211.</w:t>
      </w:r>
    </w:p>
    <w:p w14:paraId="69B47787" w14:textId="77777777" w:rsidR="00241E46" w:rsidRPr="009A2DD8" w:rsidRDefault="00241E46" w:rsidP="00241E46">
      <w:pPr>
        <w:rPr>
          <w:rFonts w:ascii="Times New Roman" w:eastAsia="Times New Roman" w:hAnsi="Times New Roman"/>
        </w:rPr>
      </w:pPr>
    </w:p>
    <w:p w14:paraId="5EFD1F18" w14:textId="77777777" w:rsidR="00241E46" w:rsidRDefault="00241E46" w:rsidP="00241E46">
      <w:pPr>
        <w:rPr>
          <w:rFonts w:ascii="Times New Roman" w:eastAsia="Times New Roman" w:hAnsi="Times New Roman"/>
        </w:rPr>
      </w:pPr>
      <w:r w:rsidRPr="00A16D92">
        <w:rPr>
          <w:rFonts w:ascii="Times New Roman" w:eastAsia="Times New Roman" w:hAnsi="Times New Roman" w:hint="eastAsia"/>
          <w:highlight w:val="green"/>
        </w:rPr>
        <w:t>A</w:t>
      </w:r>
      <w:r w:rsidRPr="00A16D92">
        <w:rPr>
          <w:rFonts w:ascii="Times New Roman" w:eastAsia="Times New Roman" w:hAnsi="Times New Roman"/>
          <w:highlight w:val="green"/>
        </w:rPr>
        <w:t>greement</w:t>
      </w:r>
    </w:p>
    <w:p w14:paraId="2F9EB4A9" w14:textId="03A84BF7" w:rsidR="00241E46" w:rsidRDefault="00241E46" w:rsidP="00241E46">
      <w:pPr>
        <w:spacing w:afterLines="50" w:after="120"/>
        <w:rPr>
          <w:rFonts w:ascii="Times New Roman" w:eastAsia="Times New Roman" w:hAnsi="Times New Roman"/>
        </w:rPr>
      </w:pPr>
      <w:r w:rsidRPr="009A2DD8">
        <w:rPr>
          <w:rFonts w:ascii="Times New Roman" w:eastAsia="Times New Roman" w:hAnsi="Times New Roman"/>
        </w:rPr>
        <w:t>TP_4_</w:t>
      </w:r>
      <w:r>
        <w:rPr>
          <w:rFonts w:ascii="Times New Roman" w:eastAsia="Times New Roman" w:hAnsi="Times New Roman"/>
        </w:rPr>
        <w:t>7</w:t>
      </w:r>
      <w:r w:rsidRPr="009A2DD8">
        <w:rPr>
          <w:rFonts w:ascii="Times New Roman" w:eastAsia="Times New Roman" w:hAnsi="Times New Roman"/>
        </w:rPr>
        <w:t>_</w:t>
      </w:r>
      <w:r>
        <w:rPr>
          <w:rFonts w:ascii="Times New Roman" w:eastAsia="Times New Roman" w:hAnsi="Times New Roman"/>
        </w:rPr>
        <w:t>2</w:t>
      </w:r>
      <w:r w:rsidRPr="009A2DD8">
        <w:rPr>
          <w:rFonts w:ascii="Times New Roman" w:eastAsia="Times New Roman" w:hAnsi="Times New Roman"/>
        </w:rPr>
        <w:t>v4</w:t>
      </w:r>
      <w:r>
        <w:rPr>
          <w:rFonts w:ascii="Times New Roman" w:eastAsia="Times New Roman" w:hAnsi="Times New Roman"/>
        </w:rPr>
        <w:t xml:space="preserve"> in section 5 of </w:t>
      </w:r>
      <w:r w:rsidRPr="009A2DD8">
        <w:rPr>
          <w:rFonts w:ascii="Times New Roman" w:eastAsia="Times New Roman" w:hAnsi="Times New Roman"/>
        </w:rPr>
        <w:t>R1-2506530</w:t>
      </w:r>
      <w:r>
        <w:rPr>
          <w:rFonts w:ascii="Times New Roman" w:eastAsia="Times New Roman" w:hAnsi="Times New Roman"/>
        </w:rPr>
        <w:t xml:space="preserve"> is endorsed for TS36.21</w:t>
      </w:r>
      <w:r>
        <w:rPr>
          <w:rFonts w:ascii="Times New Roman" w:eastAsia="Times New Roman" w:hAnsi="Times New Roman"/>
        </w:rPr>
        <w:t>2</w:t>
      </w:r>
      <w:r>
        <w:rPr>
          <w:rFonts w:ascii="Times New Roman" w:eastAsia="Times New Roman" w:hAnsi="Times New Roman"/>
        </w:rPr>
        <w:t>.</w:t>
      </w:r>
    </w:p>
    <w:p w14:paraId="7685822C" w14:textId="77777777" w:rsidR="00241E46" w:rsidRPr="009A2DD8" w:rsidRDefault="00241E46" w:rsidP="00241E46">
      <w:pPr>
        <w:rPr>
          <w:rFonts w:ascii="Times New Roman" w:eastAsia="Times New Roman" w:hAnsi="Times New Roman"/>
        </w:rPr>
      </w:pPr>
    </w:p>
    <w:p w14:paraId="7D64F185" w14:textId="77777777" w:rsidR="00241E46" w:rsidRDefault="00241E46" w:rsidP="00241E46">
      <w:pPr>
        <w:rPr>
          <w:rFonts w:ascii="Times New Roman" w:eastAsia="Times New Roman" w:hAnsi="Times New Roman"/>
        </w:rPr>
      </w:pPr>
      <w:r w:rsidRPr="00A16D92">
        <w:rPr>
          <w:rFonts w:ascii="Times New Roman" w:eastAsia="Times New Roman" w:hAnsi="Times New Roman" w:hint="eastAsia"/>
          <w:highlight w:val="green"/>
        </w:rPr>
        <w:t>A</w:t>
      </w:r>
      <w:r w:rsidRPr="00A16D92">
        <w:rPr>
          <w:rFonts w:ascii="Times New Roman" w:eastAsia="Times New Roman" w:hAnsi="Times New Roman"/>
          <w:highlight w:val="green"/>
        </w:rPr>
        <w:t>greement</w:t>
      </w:r>
    </w:p>
    <w:p w14:paraId="1F019873" w14:textId="17A74ED5" w:rsidR="00241E46" w:rsidRPr="009A2DD8" w:rsidRDefault="00241E46" w:rsidP="00241E46">
      <w:pPr>
        <w:spacing w:afterLines="50" w:after="120"/>
        <w:rPr>
          <w:rFonts w:ascii="Times New Roman" w:eastAsia="Times New Roman" w:hAnsi="Times New Roman"/>
        </w:rPr>
      </w:pPr>
      <w:r w:rsidRPr="009A2DD8">
        <w:rPr>
          <w:rFonts w:ascii="Times New Roman" w:eastAsia="Times New Roman" w:hAnsi="Times New Roman"/>
        </w:rPr>
        <w:t>TP_4_</w:t>
      </w:r>
      <w:r>
        <w:rPr>
          <w:rFonts w:ascii="Times New Roman" w:eastAsia="Times New Roman" w:hAnsi="Times New Roman"/>
        </w:rPr>
        <w:t>8</w:t>
      </w:r>
      <w:r w:rsidRPr="009A2DD8">
        <w:rPr>
          <w:rFonts w:ascii="Times New Roman" w:eastAsia="Times New Roman" w:hAnsi="Times New Roman"/>
        </w:rPr>
        <w:t>_</w:t>
      </w:r>
      <w:r>
        <w:rPr>
          <w:rFonts w:ascii="Times New Roman" w:eastAsia="Times New Roman" w:hAnsi="Times New Roman"/>
        </w:rPr>
        <w:t>1</w:t>
      </w:r>
      <w:r w:rsidRPr="009A2DD8">
        <w:rPr>
          <w:rFonts w:ascii="Times New Roman" w:eastAsia="Times New Roman" w:hAnsi="Times New Roman"/>
        </w:rPr>
        <w:t>v4</w:t>
      </w:r>
      <w:r>
        <w:rPr>
          <w:rFonts w:ascii="Times New Roman" w:eastAsia="Times New Roman" w:hAnsi="Times New Roman"/>
        </w:rPr>
        <w:t xml:space="preserve"> in section 5 of </w:t>
      </w:r>
      <w:r w:rsidRPr="009A2DD8">
        <w:rPr>
          <w:rFonts w:ascii="Times New Roman" w:eastAsia="Times New Roman" w:hAnsi="Times New Roman"/>
        </w:rPr>
        <w:t>R1-2506530</w:t>
      </w:r>
      <w:r>
        <w:rPr>
          <w:rFonts w:ascii="Times New Roman" w:eastAsia="Times New Roman" w:hAnsi="Times New Roman"/>
        </w:rPr>
        <w:t xml:space="preserve"> is endorsed for TS36.21</w:t>
      </w:r>
      <w:r>
        <w:rPr>
          <w:rFonts w:ascii="Times New Roman" w:eastAsia="Times New Roman" w:hAnsi="Times New Roman"/>
        </w:rPr>
        <w:t>1 with the following update to the summary of change:</w:t>
      </w:r>
    </w:p>
    <w:p w14:paraId="35D7EA2F" w14:textId="373FEC62" w:rsidR="003172FA" w:rsidRPr="00241E46" w:rsidRDefault="003172FA" w:rsidP="00456C07">
      <w:pPr>
        <w:rPr>
          <w:rFonts w:ascii="Times New Roman" w:eastAsia="Times New Roman" w:hAnsi="Times New Roman"/>
        </w:rPr>
      </w:pPr>
    </w:p>
    <w:tbl>
      <w:tblPr>
        <w:tblStyle w:val="TableGrid"/>
        <w:tblW w:w="0" w:type="auto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4A0" w:firstRow="1" w:lastRow="0" w:firstColumn="1" w:lastColumn="0" w:noHBand="0" w:noVBand="1"/>
      </w:tblPr>
      <w:tblGrid>
        <w:gridCol w:w="2972"/>
        <w:gridCol w:w="6639"/>
      </w:tblGrid>
      <w:tr w:rsidR="00241E46" w:rsidRPr="00A00CE1" w14:paraId="16200EA2" w14:textId="77777777" w:rsidTr="00596932">
        <w:tc>
          <w:tcPr>
            <w:tcW w:w="2972" w:type="dxa"/>
          </w:tcPr>
          <w:p w14:paraId="72F6EFEE" w14:textId="77777777" w:rsidR="00241E46" w:rsidRPr="00136AF8" w:rsidRDefault="00241E46" w:rsidP="00596932">
            <w:pPr>
              <w:rPr>
                <w:rFonts w:ascii="Times New Roman" w:eastAsia="DengXian" w:hAnsi="Times New Roman"/>
                <w:b/>
                <w:bCs/>
                <w:szCs w:val="20"/>
                <w:highlight w:val="yellow"/>
                <w:lang w:val="en-US"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639" w:type="dxa"/>
            <w:shd w:val="clear" w:color="auto" w:fill="FFFF99"/>
          </w:tcPr>
          <w:p w14:paraId="065F6E88" w14:textId="2DBDA306" w:rsidR="00241E46" w:rsidRPr="00A00CE1" w:rsidRDefault="00241E46" w:rsidP="00596932">
            <w:pPr>
              <w:rPr>
                <w:rFonts w:ascii="Times New Roman" w:eastAsia="DengXian" w:hAnsi="Times New Roman"/>
                <w:szCs w:val="20"/>
                <w:lang w:val="en-US"/>
              </w:rPr>
            </w:pPr>
            <w:r w:rsidRPr="00A00CE1">
              <w:rPr>
                <w:rFonts w:ascii="Times New Roman" w:eastAsia="DengXian" w:hAnsi="Times New Roman"/>
                <w:szCs w:val="20"/>
                <w:lang w:val="en-US"/>
              </w:rPr>
              <w:t xml:space="preserve">Following postponement due to an NPRACH occasion, the NPUSCH transmission restarts in the first </w:t>
            </w:r>
            <w:del w:id="142" w:author="HW" w:date="2025-08-26T16:06:00Z">
              <w:r w:rsidRPr="00A00CE1" w:rsidDel="00241E46">
                <w:rPr>
                  <w:rFonts w:ascii="Times New Roman" w:eastAsia="DengXian" w:hAnsi="Times New Roman"/>
                  <w:szCs w:val="20"/>
                  <w:lang w:val="en-US"/>
                </w:rPr>
                <w:delText xml:space="preserve">subframe </w:delText>
              </w:r>
            </w:del>
            <w:ins w:id="143" w:author="HW" w:date="2025-08-26T16:06:00Z">
              <w:r>
                <w:rPr>
                  <w:rFonts w:ascii="Times New Roman" w:eastAsia="DengXian" w:hAnsi="Times New Roman"/>
                  <w:szCs w:val="20"/>
                  <w:lang w:val="en-US"/>
                </w:rPr>
                <w:t>slot</w:t>
              </w:r>
              <w:r w:rsidRPr="00A00CE1">
                <w:rPr>
                  <w:rFonts w:ascii="Times New Roman" w:eastAsia="DengXian" w:hAnsi="Times New Roman"/>
                  <w:szCs w:val="20"/>
                  <w:lang w:val="en-US"/>
                </w:rPr>
                <w:t xml:space="preserve"> </w:t>
              </w:r>
            </w:ins>
            <w:r w:rsidRPr="00A00CE1">
              <w:rPr>
                <w:rFonts w:ascii="Times New Roman" w:eastAsia="DengXian" w:hAnsi="Times New Roman"/>
                <w:szCs w:val="20"/>
                <w:lang w:val="en-US"/>
              </w:rPr>
              <w:t xml:space="preserve">that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/>
                  <w:szCs w:val="20"/>
                  <w:lang w:val="en-US"/>
                </w:rPr>
                <m:t>(5</m:t>
              </m:r>
              <m:sSub>
                <m:sSubPr>
                  <m:ctrlPr>
                    <w:rPr>
                      <w:rFonts w:ascii="Cambria Math" w:eastAsia="DengXian" w:hAnsi="Cambria Math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0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szCs w:val="20"/>
                      <w:lang w:val="en-US"/>
                    </w:rPr>
                    <m:t>f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/>
                  <w:szCs w:val="20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eastAsia="DengXian" w:hAnsi="Cambria Math"/>
                      <w:szCs w:val="20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Cs w:val="20"/>
                      <w:lang w:val="en-US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Times New Roman" w:hAnsi="Times New Roman"/>
                      <w:szCs w:val="20"/>
                      <w:lang w:val="en-US"/>
                    </w:rPr>
                    <m:t>s</m:t>
                  </m:r>
                </m:sub>
              </m:sSub>
              <m:r>
                <m:rPr>
                  <m:nor/>
                </m:rPr>
                <w:rPr>
                  <w:rFonts w:ascii="Times New Roman" w:eastAsia="Times New Roman" w:hAnsi="Times New Roman"/>
                  <w:szCs w:val="20"/>
                </w:rPr>
                <m:t>)</m:t>
              </m:r>
              <m:r>
                <m:rPr>
                  <m:nor/>
                </m:rPr>
                <w:rPr>
                  <w:rFonts w:ascii="Times New Roman" w:eastAsia="Times New Roman" w:hAnsi="Times New Roman"/>
                  <w:szCs w:val="20"/>
                  <w:lang w:val="en-US"/>
                </w:rPr>
                <m:t xml:space="preserve"> mod</m:t>
              </m:r>
              <m:r>
                <m:rPr>
                  <m:sty m:val="p"/>
                </m:rPr>
                <w:rPr>
                  <w:rFonts w:ascii="Cambria Math" w:eastAsia="Times New Roman" w:hAnsi="Cambria Math"/>
                  <w:szCs w:val="20"/>
                  <w:lang w:val="en-US"/>
                </w:rPr>
                <m:t xml:space="preserve"> 4=0</m:t>
              </m:r>
            </m:oMath>
          </w:p>
        </w:tc>
      </w:tr>
    </w:tbl>
    <w:p w14:paraId="2A5C473E" w14:textId="3125CE9F" w:rsidR="003172FA" w:rsidRDefault="003172FA" w:rsidP="00456C07">
      <w:pPr>
        <w:rPr>
          <w:rFonts w:ascii="Times New Roman" w:eastAsia="Times New Roman" w:hAnsi="Times New Roman"/>
        </w:rPr>
      </w:pPr>
    </w:p>
    <w:p w14:paraId="33932108" w14:textId="2E66ECF9" w:rsidR="003172FA" w:rsidRDefault="003172FA" w:rsidP="00456C07">
      <w:pPr>
        <w:rPr>
          <w:rFonts w:ascii="Times New Roman" w:eastAsia="Times New Roman" w:hAnsi="Times New Roman"/>
        </w:rPr>
      </w:pPr>
    </w:p>
    <w:p w14:paraId="3D9DE7B8" w14:textId="77777777" w:rsidR="003172FA" w:rsidRDefault="003172FA" w:rsidP="00456C07"/>
    <w:p w14:paraId="75DC8726" w14:textId="1333C5C5" w:rsidR="005D45E8" w:rsidRDefault="005D45E8" w:rsidP="00456C07"/>
    <w:p w14:paraId="47344106" w14:textId="77777777" w:rsidR="005D45E8" w:rsidRDefault="005D45E8" w:rsidP="005D45E8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R1-2505119</w:t>
      </w:r>
      <w:r>
        <w:rPr>
          <w:rFonts w:ascii="Times New Roman" w:eastAsia="Times New Roman" w:hAnsi="Times New Roman"/>
        </w:rPr>
        <w:tab/>
        <w:t>LS on CB-msg3-EDT</w:t>
      </w:r>
      <w:r>
        <w:rPr>
          <w:rFonts w:ascii="Times New Roman" w:eastAsia="Times New Roman" w:hAnsi="Times New Roman"/>
        </w:rPr>
        <w:tab/>
        <w:t>RAN2, Huawei</w:t>
      </w:r>
    </w:p>
    <w:p w14:paraId="3AAF566D" w14:textId="7916626C" w:rsidR="005D45E8" w:rsidRDefault="005D45E8" w:rsidP="005D45E8">
      <w:pPr>
        <w:rPr>
          <w:rFonts w:eastAsia="DengXian"/>
          <w:lang w:eastAsia="zh-CN"/>
        </w:rPr>
      </w:pPr>
      <w:r w:rsidRPr="003503FF">
        <w:rPr>
          <w:rFonts w:hint="eastAsia"/>
          <w:highlight w:val="yellow"/>
          <w:lang w:eastAsia="x-none"/>
        </w:rPr>
        <w:t xml:space="preserve">RAN2 is requesting RAN1 to answer </w:t>
      </w:r>
      <w:r>
        <w:rPr>
          <w:rFonts w:eastAsia="DengXian" w:hint="eastAsia"/>
          <w:highlight w:val="yellow"/>
          <w:lang w:eastAsia="zh-CN"/>
        </w:rPr>
        <w:t xml:space="preserve">if </w:t>
      </w:r>
      <w:r w:rsidRPr="003503FF">
        <w:rPr>
          <w:highlight w:val="yellow"/>
          <w:lang w:eastAsia="x-none"/>
        </w:rPr>
        <w:t>there is any concern from RAN1 on the agreements regarding HARQ feedback</w:t>
      </w:r>
      <w:r w:rsidRPr="003503FF">
        <w:rPr>
          <w:rFonts w:hint="eastAsia"/>
          <w:highlight w:val="yellow"/>
          <w:lang w:eastAsia="x-none"/>
        </w:rPr>
        <w:t xml:space="preserve"> </w:t>
      </w:r>
      <w:r w:rsidRPr="003503FF">
        <w:rPr>
          <w:highlight w:val="yellow"/>
          <w:lang w:eastAsia="x-none"/>
        </w:rPr>
        <w:t>for MSG4</w:t>
      </w:r>
      <w:r>
        <w:rPr>
          <w:rFonts w:eastAsia="DengXian" w:hint="eastAsia"/>
          <w:highlight w:val="yellow"/>
          <w:lang w:eastAsia="zh-CN"/>
        </w:rPr>
        <w:t xml:space="preserve"> and</w:t>
      </w:r>
      <w:r w:rsidRPr="003503FF">
        <w:rPr>
          <w:rFonts w:hint="eastAsia"/>
          <w:highlight w:val="yellow"/>
          <w:lang w:eastAsia="x-none"/>
        </w:rPr>
        <w:t xml:space="preserve"> </w:t>
      </w:r>
      <w:r w:rsidRPr="003503FF">
        <w:rPr>
          <w:highlight w:val="yellow"/>
          <w:lang w:eastAsia="x-none"/>
        </w:rPr>
        <w:t>agreements regarding TAC in MSG4</w:t>
      </w:r>
      <w:r w:rsidRPr="003503FF">
        <w:rPr>
          <w:rFonts w:hint="eastAsia"/>
          <w:highlight w:val="yellow"/>
          <w:lang w:eastAsia="x-none"/>
        </w:rPr>
        <w:t xml:space="preserve">. RAN1 response </w:t>
      </w:r>
      <w:r>
        <w:rPr>
          <w:rFonts w:eastAsia="DengXian" w:hint="eastAsia"/>
          <w:highlight w:val="yellow"/>
          <w:lang w:eastAsia="zh-CN"/>
        </w:rPr>
        <w:t>needed</w:t>
      </w:r>
      <w:r w:rsidRPr="003503FF">
        <w:rPr>
          <w:rFonts w:hint="eastAsia"/>
          <w:highlight w:val="yellow"/>
          <w:lang w:eastAsia="x-none"/>
        </w:rPr>
        <w:t xml:space="preserve">. </w:t>
      </w:r>
      <w:r w:rsidRPr="008F70DA">
        <w:rPr>
          <w:highlight w:val="yellow"/>
          <w:lang w:eastAsia="x-none"/>
        </w:rPr>
        <w:t>To be taken into account as part of Rel-1</w:t>
      </w:r>
      <w:r w:rsidRPr="0072258F">
        <w:rPr>
          <w:rFonts w:hint="eastAsia"/>
          <w:highlight w:val="yellow"/>
          <w:lang w:eastAsia="x-none"/>
        </w:rPr>
        <w:t>9</w:t>
      </w:r>
      <w:r w:rsidRPr="008F70DA">
        <w:rPr>
          <w:highlight w:val="yellow"/>
          <w:lang w:eastAsia="x-none"/>
        </w:rPr>
        <w:t xml:space="preserve"> </w:t>
      </w:r>
      <w:r>
        <w:rPr>
          <w:rFonts w:eastAsia="DengXian" w:hint="eastAsia"/>
          <w:highlight w:val="yellow"/>
          <w:lang w:eastAsia="zh-CN"/>
        </w:rPr>
        <w:t xml:space="preserve">IoT-NTN maintenance under </w:t>
      </w:r>
      <w:r w:rsidRPr="0009699F">
        <w:rPr>
          <w:highlight w:val="yellow"/>
          <w:lang w:eastAsia="x-none"/>
        </w:rPr>
        <w:t xml:space="preserve">agenda item </w:t>
      </w:r>
      <w:r>
        <w:rPr>
          <w:rFonts w:eastAsia="DengXian" w:hint="eastAsia"/>
          <w:highlight w:val="yellow"/>
          <w:lang w:eastAsia="zh-CN"/>
        </w:rPr>
        <w:t>8.11.4</w:t>
      </w:r>
      <w:r w:rsidRPr="0009699F">
        <w:rPr>
          <w:highlight w:val="yellow"/>
          <w:lang w:eastAsia="x-none"/>
        </w:rPr>
        <w:t xml:space="preserve">. </w:t>
      </w:r>
      <w:r>
        <w:rPr>
          <w:rFonts w:eastAsia="DengXian" w:hint="eastAsia"/>
          <w:highlight w:val="yellow"/>
          <w:lang w:eastAsia="zh-CN"/>
        </w:rPr>
        <w:t xml:space="preserve">Moderator </w:t>
      </w:r>
      <w:r w:rsidR="00DB1E48">
        <w:rPr>
          <w:rFonts w:eastAsia="DengXian"/>
          <w:highlight w:val="yellow"/>
          <w:lang w:eastAsia="zh-CN"/>
        </w:rPr>
        <w:t>Gilles (MediaTek)</w:t>
      </w:r>
      <w:r w:rsidRPr="0009699F">
        <w:rPr>
          <w:highlight w:val="yellow"/>
          <w:lang w:eastAsia="x-none"/>
        </w:rPr>
        <w:t>.</w:t>
      </w:r>
    </w:p>
    <w:p w14:paraId="739365DE" w14:textId="77777777" w:rsidR="005D45E8" w:rsidRPr="00524D14" w:rsidRDefault="005D45E8" w:rsidP="005D45E8">
      <w:pPr>
        <w:rPr>
          <w:rFonts w:ascii="Times New Roman" w:eastAsia="DengXian" w:hAnsi="Times New Roman"/>
          <w:b/>
          <w:bCs/>
          <w:lang w:eastAsia="zh-CN"/>
        </w:rPr>
      </w:pPr>
      <w:r w:rsidRPr="00524D14">
        <w:rPr>
          <w:rFonts w:ascii="Times New Roman" w:eastAsia="DengXian" w:hAnsi="Times New Roman" w:hint="eastAsia"/>
          <w:b/>
          <w:bCs/>
          <w:lang w:eastAsia="zh-CN"/>
        </w:rPr>
        <w:t xml:space="preserve">Relevant </w:t>
      </w:r>
      <w:proofErr w:type="spellStart"/>
      <w:r w:rsidRPr="00524D14">
        <w:rPr>
          <w:rFonts w:ascii="Times New Roman" w:eastAsia="DengXian" w:hAnsi="Times New Roman" w:hint="eastAsia"/>
          <w:b/>
          <w:bCs/>
          <w:lang w:eastAsia="zh-CN"/>
        </w:rPr>
        <w:t>Tdoc</w:t>
      </w:r>
      <w:proofErr w:type="spellEnd"/>
      <w:r w:rsidRPr="00524D14">
        <w:rPr>
          <w:rFonts w:ascii="Times New Roman" w:eastAsia="DengXian" w:hAnsi="Times New Roman" w:hint="eastAsia"/>
          <w:b/>
          <w:bCs/>
          <w:lang w:eastAsia="zh-CN"/>
        </w:rPr>
        <w:t>(s)</w:t>
      </w:r>
    </w:p>
    <w:p w14:paraId="78B7E06B" w14:textId="77777777" w:rsidR="005D45E8" w:rsidRDefault="005D45E8" w:rsidP="005D45E8">
      <w:r>
        <w:rPr>
          <w:rFonts w:ascii="Times New Roman" w:eastAsia="Times New Roman" w:hAnsi="Times New Roman"/>
        </w:rPr>
        <w:t>R1-2505221</w:t>
      </w:r>
      <w:r>
        <w:rPr>
          <w:rFonts w:ascii="Times New Roman" w:eastAsia="Times New Roman" w:hAnsi="Times New Roman"/>
        </w:rPr>
        <w:tab/>
        <w:t>Draft LS reply on CB-msg3-EDT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412962EE" w14:textId="77777777" w:rsidR="005D45E8" w:rsidRDefault="005D45E8" w:rsidP="005D45E8">
      <w:r>
        <w:rPr>
          <w:rFonts w:ascii="Times New Roman" w:eastAsia="Times New Roman" w:hAnsi="Times New Roman"/>
        </w:rPr>
        <w:t>R1-2505222</w:t>
      </w:r>
      <w:r>
        <w:rPr>
          <w:rFonts w:ascii="Times New Roman" w:eastAsia="Times New Roman" w:hAnsi="Times New Roman"/>
        </w:rPr>
        <w:tab/>
        <w:t>Discussion on remaining LS reply for CB-msg3-EDT</w:t>
      </w:r>
      <w:r>
        <w:rPr>
          <w:rFonts w:ascii="Times New Roman" w:eastAsia="Times New Roman" w:hAnsi="Times New Roman"/>
        </w:rPr>
        <w:tab/>
        <w:t xml:space="preserve">Huawei, </w:t>
      </w:r>
      <w:proofErr w:type="spellStart"/>
      <w:r>
        <w:rPr>
          <w:rFonts w:ascii="Times New Roman" w:eastAsia="Times New Roman" w:hAnsi="Times New Roman"/>
        </w:rPr>
        <w:t>HiSilicon</w:t>
      </w:r>
      <w:proofErr w:type="spellEnd"/>
    </w:p>
    <w:p w14:paraId="6BC51A40" w14:textId="77777777" w:rsidR="005D45E8" w:rsidRDefault="005D45E8" w:rsidP="005D45E8">
      <w:r>
        <w:rPr>
          <w:rFonts w:ascii="Times New Roman" w:eastAsia="Times New Roman" w:hAnsi="Times New Roman"/>
        </w:rPr>
        <w:t>R1-2505280</w:t>
      </w:r>
      <w:r>
        <w:rPr>
          <w:rFonts w:ascii="Times New Roman" w:eastAsia="Times New Roman" w:hAnsi="Times New Roman"/>
        </w:rPr>
        <w:tab/>
        <w:t>Discussion LS on CB-msg3-EDT</w:t>
      </w:r>
      <w:r>
        <w:rPr>
          <w:rFonts w:ascii="Times New Roman" w:eastAsia="Times New Roman" w:hAnsi="Times New Roman"/>
        </w:rPr>
        <w:tab/>
        <w:t>Ericsson</w:t>
      </w:r>
    </w:p>
    <w:p w14:paraId="038D08A2" w14:textId="77777777" w:rsidR="005D45E8" w:rsidRDefault="005D45E8" w:rsidP="005D45E8">
      <w:r>
        <w:rPr>
          <w:rFonts w:ascii="Times New Roman" w:eastAsia="Times New Roman" w:hAnsi="Times New Roman"/>
        </w:rPr>
        <w:t>R1-2505363</w:t>
      </w:r>
      <w:r>
        <w:rPr>
          <w:rFonts w:ascii="Times New Roman" w:eastAsia="Times New Roman" w:hAnsi="Times New Roman"/>
        </w:rPr>
        <w:tab/>
        <w:t>Draft reply LS on CB-msg3-EDT</w:t>
      </w:r>
      <w:r>
        <w:rPr>
          <w:rFonts w:ascii="Times New Roman" w:eastAsia="Times New Roman" w:hAnsi="Times New Roman"/>
        </w:rPr>
        <w:tab/>
        <w:t>vivo</w:t>
      </w:r>
    </w:p>
    <w:p w14:paraId="5490DA3C" w14:textId="77777777" w:rsidR="005D45E8" w:rsidRDefault="005D45E8" w:rsidP="005D45E8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R1-2505364</w:t>
      </w:r>
      <w:r>
        <w:rPr>
          <w:rFonts w:ascii="Times New Roman" w:eastAsia="Times New Roman" w:hAnsi="Times New Roman"/>
        </w:rPr>
        <w:tab/>
        <w:t>Discussions on CB-msg3-EDT</w:t>
      </w:r>
      <w:r>
        <w:rPr>
          <w:rFonts w:ascii="Times New Roman" w:eastAsia="Times New Roman" w:hAnsi="Times New Roman"/>
        </w:rPr>
        <w:tab/>
        <w:t>vivo</w:t>
      </w:r>
    </w:p>
    <w:p w14:paraId="54111027" w14:textId="77777777" w:rsidR="005D45E8" w:rsidRDefault="005D45E8" w:rsidP="005D45E8">
      <w:r>
        <w:rPr>
          <w:rFonts w:ascii="Times New Roman" w:eastAsia="Times New Roman" w:hAnsi="Times New Roman"/>
        </w:rPr>
        <w:t>R1-2505496</w:t>
      </w:r>
      <w:r>
        <w:rPr>
          <w:rFonts w:ascii="Times New Roman" w:eastAsia="Times New Roman" w:hAnsi="Times New Roman"/>
        </w:rPr>
        <w:tab/>
        <w:t>Discussion on LS on CB-msg3-EDT</w:t>
      </w:r>
      <w:r>
        <w:rPr>
          <w:rFonts w:ascii="Times New Roman" w:eastAsia="Times New Roman" w:hAnsi="Times New Roman"/>
        </w:rPr>
        <w:tab/>
        <w:t>Xiaomi</w:t>
      </w:r>
    </w:p>
    <w:p w14:paraId="2DA598A3" w14:textId="77777777" w:rsidR="005D45E8" w:rsidRDefault="005D45E8" w:rsidP="005D45E8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R1-2505528</w:t>
      </w:r>
      <w:r>
        <w:rPr>
          <w:rFonts w:ascii="Times New Roman" w:eastAsia="Times New Roman" w:hAnsi="Times New Roman"/>
        </w:rPr>
        <w:tab/>
        <w:t>Discussion on RAN2 LS on CB-msg3-EDT</w:t>
      </w:r>
      <w:r>
        <w:rPr>
          <w:rFonts w:ascii="Times New Roman" w:eastAsia="Times New Roman" w:hAnsi="Times New Roman"/>
        </w:rPr>
        <w:tab/>
        <w:t>Samsung</w:t>
      </w:r>
    </w:p>
    <w:p w14:paraId="44DD7158" w14:textId="77777777" w:rsidR="005D45E8" w:rsidRDefault="005D45E8" w:rsidP="005D45E8">
      <w:r>
        <w:rPr>
          <w:rFonts w:ascii="Times New Roman" w:eastAsia="Times New Roman" w:hAnsi="Times New Roman"/>
        </w:rPr>
        <w:t>R1-2505716</w:t>
      </w:r>
      <w:r>
        <w:rPr>
          <w:rFonts w:ascii="Times New Roman" w:eastAsia="Times New Roman" w:hAnsi="Times New Roman"/>
        </w:rPr>
        <w:tab/>
        <w:t>Discussion on LS on CB-msg3-EDT</w:t>
      </w:r>
      <w:r>
        <w:rPr>
          <w:rFonts w:ascii="Times New Roman" w:eastAsia="Times New Roman" w:hAnsi="Times New Roman"/>
        </w:rPr>
        <w:tab/>
        <w:t>OPPO</w:t>
      </w:r>
    </w:p>
    <w:p w14:paraId="7E52056C" w14:textId="77777777" w:rsidR="005D45E8" w:rsidRDefault="005D45E8" w:rsidP="005D45E8">
      <w:r>
        <w:rPr>
          <w:rFonts w:ascii="Times New Roman" w:eastAsia="Times New Roman" w:hAnsi="Times New Roman"/>
        </w:rPr>
        <w:t>R1-2505717</w:t>
      </w:r>
      <w:r>
        <w:rPr>
          <w:rFonts w:ascii="Times New Roman" w:eastAsia="Times New Roman" w:hAnsi="Times New Roman"/>
        </w:rPr>
        <w:tab/>
        <w:t>Draft Reply LS on CB-msg3-EDT</w:t>
      </w:r>
      <w:r>
        <w:rPr>
          <w:rFonts w:ascii="Times New Roman" w:eastAsia="Times New Roman" w:hAnsi="Times New Roman"/>
        </w:rPr>
        <w:tab/>
        <w:t>OPPO</w:t>
      </w:r>
    </w:p>
    <w:p w14:paraId="2BA6F2E0" w14:textId="77777777" w:rsidR="005D45E8" w:rsidRDefault="005D45E8" w:rsidP="005D45E8">
      <w:r>
        <w:rPr>
          <w:rFonts w:ascii="Times New Roman" w:eastAsia="Times New Roman" w:hAnsi="Times New Roman"/>
        </w:rPr>
        <w:t>R1-2505867</w:t>
      </w:r>
      <w:r>
        <w:rPr>
          <w:rFonts w:ascii="Times New Roman" w:eastAsia="Times New Roman" w:hAnsi="Times New Roman"/>
        </w:rPr>
        <w:tab/>
        <w:t>Discussion on RAN2 LS on CB-msg3-EDT</w:t>
      </w:r>
      <w:r>
        <w:rPr>
          <w:rFonts w:ascii="Times New Roman" w:eastAsia="Times New Roman" w:hAnsi="Times New Roman"/>
        </w:rPr>
        <w:tab/>
        <w:t>Apple</w:t>
      </w:r>
    </w:p>
    <w:p w14:paraId="3EC051EB" w14:textId="77777777" w:rsidR="005D45E8" w:rsidRDefault="005D45E8" w:rsidP="005D45E8">
      <w:r>
        <w:rPr>
          <w:rFonts w:ascii="Times New Roman" w:eastAsia="Times New Roman" w:hAnsi="Times New Roman"/>
        </w:rPr>
        <w:t>R1-2505868</w:t>
      </w:r>
      <w:r>
        <w:rPr>
          <w:rFonts w:ascii="Times New Roman" w:eastAsia="Times New Roman" w:hAnsi="Times New Roman"/>
        </w:rPr>
        <w:tab/>
        <w:t>Draft Reply LS to RAN2 on CB-msg3-EDT</w:t>
      </w:r>
      <w:r>
        <w:rPr>
          <w:rFonts w:ascii="Times New Roman" w:eastAsia="Times New Roman" w:hAnsi="Times New Roman"/>
        </w:rPr>
        <w:tab/>
        <w:t>Apple</w:t>
      </w:r>
    </w:p>
    <w:p w14:paraId="73137657" w14:textId="77777777" w:rsidR="005D45E8" w:rsidRDefault="005D45E8" w:rsidP="005D45E8">
      <w:r>
        <w:rPr>
          <w:rFonts w:ascii="Times New Roman" w:eastAsia="Times New Roman" w:hAnsi="Times New Roman"/>
        </w:rPr>
        <w:t>R1-2505862</w:t>
      </w:r>
      <w:r>
        <w:rPr>
          <w:rFonts w:ascii="Times New Roman" w:eastAsia="Times New Roman" w:hAnsi="Times New Roman"/>
        </w:rPr>
        <w:tab/>
        <w:t>Discussion on LS from RAN2 on CB-Msg3-EDT</w:t>
      </w:r>
      <w:r>
        <w:rPr>
          <w:rFonts w:ascii="Times New Roman" w:eastAsia="Times New Roman" w:hAnsi="Times New Roman"/>
        </w:rPr>
        <w:tab/>
        <w:t>Nokia, Nokia Shanghai Bell</w:t>
      </w:r>
    </w:p>
    <w:p w14:paraId="4CAFDCDE" w14:textId="77777777" w:rsidR="005D45E8" w:rsidRDefault="005D45E8" w:rsidP="005D45E8">
      <w:pPr>
        <w:rPr>
          <w:rFonts w:ascii="Times New Roman" w:eastAsia="DengXian" w:hAnsi="Times New Roman"/>
          <w:lang w:eastAsia="zh-CN"/>
        </w:rPr>
      </w:pPr>
      <w:r>
        <w:rPr>
          <w:rFonts w:ascii="Times New Roman" w:eastAsia="Times New Roman" w:hAnsi="Times New Roman"/>
        </w:rPr>
        <w:t>R1-2505942</w:t>
      </w:r>
      <w:r>
        <w:rPr>
          <w:rFonts w:ascii="Times New Roman" w:eastAsia="Times New Roman" w:hAnsi="Times New Roman"/>
        </w:rPr>
        <w:tab/>
        <w:t>Discussion on LS on CB-msg3-EDT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11B914D5" w14:textId="77777777" w:rsidR="005D45E8" w:rsidRDefault="005D45E8" w:rsidP="005D45E8">
      <w:r>
        <w:rPr>
          <w:rFonts w:ascii="Times New Roman" w:eastAsia="Times New Roman" w:hAnsi="Times New Roman"/>
        </w:rPr>
        <w:t>R1-2506039</w:t>
      </w:r>
      <w:r>
        <w:rPr>
          <w:rFonts w:ascii="Times New Roman" w:eastAsia="Times New Roman" w:hAnsi="Times New Roman"/>
        </w:rPr>
        <w:tab/>
        <w:t>CB-RNTI for CB-msg3-EDT in IoT NTN Ph3</w:t>
      </w:r>
      <w:r>
        <w:rPr>
          <w:rFonts w:ascii="Times New Roman" w:eastAsia="Times New Roman" w:hAnsi="Times New Roman"/>
        </w:rPr>
        <w:tab/>
        <w:t>MediaTek Inc.</w:t>
      </w:r>
    </w:p>
    <w:p w14:paraId="0460DD3D" w14:textId="77777777" w:rsidR="005D45E8" w:rsidRDefault="005D45E8" w:rsidP="005D45E8">
      <w:r>
        <w:rPr>
          <w:rFonts w:ascii="Times New Roman" w:eastAsia="Times New Roman" w:hAnsi="Times New Roman"/>
        </w:rPr>
        <w:t>R1-2506041</w:t>
      </w:r>
      <w:r>
        <w:rPr>
          <w:rFonts w:ascii="Times New Roman" w:eastAsia="Times New Roman" w:hAnsi="Times New Roman"/>
        </w:rPr>
        <w:tab/>
        <w:t>Discussion on LS from RAN2 on CB-Msg3-EDT</w:t>
      </w:r>
      <w:r>
        <w:rPr>
          <w:rFonts w:ascii="Times New Roman" w:eastAsia="Times New Roman" w:hAnsi="Times New Roman"/>
        </w:rPr>
        <w:tab/>
        <w:t>CATT</w:t>
      </w:r>
    </w:p>
    <w:p w14:paraId="131426EF" w14:textId="77777777" w:rsidR="005D45E8" w:rsidRDefault="005D45E8" w:rsidP="005D45E8">
      <w:r>
        <w:rPr>
          <w:rFonts w:ascii="Times New Roman" w:eastAsia="Times New Roman" w:hAnsi="Times New Roman"/>
        </w:rPr>
        <w:t>R1-2506169</w:t>
      </w:r>
      <w:r>
        <w:rPr>
          <w:rFonts w:ascii="Times New Roman" w:eastAsia="Times New Roman" w:hAnsi="Times New Roman"/>
        </w:rPr>
        <w:tab/>
        <w:t>On CB-msg3-EDT</w:t>
      </w:r>
      <w:r>
        <w:rPr>
          <w:rFonts w:ascii="Times New Roman" w:eastAsia="Times New Roman" w:hAnsi="Times New Roman"/>
        </w:rPr>
        <w:tab/>
        <w:t>Qualcomm Incorporated</w:t>
      </w:r>
    </w:p>
    <w:p w14:paraId="4436DFEC" w14:textId="083933E9" w:rsidR="005D45E8" w:rsidRPr="005D45E8" w:rsidRDefault="005D45E8" w:rsidP="00456C07"/>
    <w:p w14:paraId="15891696" w14:textId="77777777" w:rsidR="005D45E8" w:rsidRDefault="005D45E8" w:rsidP="00456C07"/>
    <w:p w14:paraId="056F9CBE" w14:textId="39E8F499" w:rsidR="005D45E8" w:rsidRDefault="005D45E8" w:rsidP="005D45E8">
      <w:r w:rsidRPr="0050136C">
        <w:rPr>
          <w:b/>
          <w:bCs/>
        </w:rPr>
        <w:t>R1-2506430</w:t>
      </w:r>
      <w:r>
        <w:tab/>
        <w:t>Moderator summary #1: Reply LS on CB-msg3-EDT on IoT-NTN uplink capacity and throughput enhancements</w:t>
      </w:r>
      <w:r>
        <w:tab/>
        <w:t>Moderator (MediaTek)</w:t>
      </w:r>
    </w:p>
    <w:p w14:paraId="38FC6FC5" w14:textId="47589868" w:rsidR="0050136C" w:rsidRDefault="0050136C" w:rsidP="005D45E8"/>
    <w:p w14:paraId="087E6766" w14:textId="4040F580" w:rsidR="0050136C" w:rsidRPr="00F22E9B" w:rsidRDefault="00F22E9B" w:rsidP="0050136C">
      <w:pPr>
        <w:jc w:val="both"/>
        <w:rPr>
          <w:lang w:val="en-US" w:eastAsia="sv-SE"/>
        </w:rPr>
      </w:pPr>
      <w:r w:rsidRPr="00F22E9B">
        <w:rPr>
          <w:b/>
          <w:bCs/>
          <w:highlight w:val="green"/>
          <w:lang w:val="en-US" w:eastAsia="sv-SE"/>
        </w:rPr>
        <w:t>Agreement</w:t>
      </w:r>
    </w:p>
    <w:p w14:paraId="74517983" w14:textId="5FCB28F0" w:rsidR="0050136C" w:rsidRPr="00F22E9B" w:rsidRDefault="0050136C" w:rsidP="0050136C">
      <w:pPr>
        <w:jc w:val="both"/>
        <w:rPr>
          <w:lang w:val="en-US" w:eastAsia="sv-SE"/>
        </w:rPr>
      </w:pPr>
      <w:r w:rsidRPr="00F22E9B">
        <w:rPr>
          <w:lang w:val="en-US" w:eastAsia="sv-SE"/>
        </w:rPr>
        <w:t xml:space="preserve">RAN1 reply to Q1#1: </w:t>
      </w:r>
    </w:p>
    <w:p w14:paraId="74AF7F09" w14:textId="56225051" w:rsidR="0050136C" w:rsidRPr="00F22E9B" w:rsidRDefault="0050136C" w:rsidP="0050136C">
      <w:pPr>
        <w:pStyle w:val="ListParagraph"/>
        <w:numPr>
          <w:ilvl w:val="0"/>
          <w:numId w:val="21"/>
        </w:numPr>
        <w:ind w:leftChars="0"/>
        <w:contextualSpacing/>
        <w:jc w:val="both"/>
        <w:rPr>
          <w:lang w:val="en-US" w:eastAsia="sv-SE"/>
        </w:rPr>
      </w:pPr>
      <w:r w:rsidRPr="00F22E9B">
        <w:rPr>
          <w:lang w:val="en-US" w:eastAsia="sv-SE"/>
        </w:rPr>
        <w:t xml:space="preserve">RAN1 sees no issue </w:t>
      </w:r>
      <w:r w:rsidRPr="00F22E9B">
        <w:rPr>
          <w:lang w:val="en-US" w:eastAsia="sv-SE"/>
        </w:rPr>
        <w:t xml:space="preserve">with the </w:t>
      </w:r>
      <w:r w:rsidRPr="00F22E9B">
        <w:rPr>
          <w:lang w:val="en-US" w:eastAsia="sv-SE"/>
        </w:rPr>
        <w:t>RAN2</w:t>
      </w:r>
      <w:r w:rsidRPr="00F22E9B">
        <w:rPr>
          <w:lang w:val="en-US" w:eastAsia="sv-SE"/>
        </w:rPr>
        <w:t xml:space="preserve"> </w:t>
      </w:r>
      <w:r w:rsidRPr="00F22E9B">
        <w:rPr>
          <w:lang w:val="en-US" w:eastAsia="sv-SE"/>
        </w:rPr>
        <w:t>agreement that HARQ feedback resource information is included in the CB-Msg4</w:t>
      </w:r>
    </w:p>
    <w:p w14:paraId="7D700D43" w14:textId="02AD6217" w:rsidR="0050136C" w:rsidRPr="00F22E9B" w:rsidRDefault="0050136C" w:rsidP="0050136C">
      <w:pPr>
        <w:pStyle w:val="ListParagraph"/>
        <w:numPr>
          <w:ilvl w:val="0"/>
          <w:numId w:val="21"/>
        </w:numPr>
        <w:ind w:leftChars="0"/>
        <w:contextualSpacing/>
        <w:jc w:val="both"/>
        <w:rPr>
          <w:lang w:val="en-US" w:eastAsia="sv-SE"/>
        </w:rPr>
      </w:pPr>
      <w:r w:rsidRPr="00F22E9B">
        <w:rPr>
          <w:rFonts w:hint="eastAsia"/>
          <w:lang w:val="en-US" w:eastAsia="sv-SE"/>
        </w:rPr>
        <w:t>R</w:t>
      </w:r>
      <w:r w:rsidRPr="00F22E9B">
        <w:rPr>
          <w:lang w:val="en-US" w:eastAsia="sv-SE"/>
        </w:rPr>
        <w:t xml:space="preserve">AN1 also notes that using 2 bits for </w:t>
      </w:r>
      <w:r w:rsidRPr="00F22E9B">
        <w:rPr>
          <w:lang w:val="en-US" w:eastAsia="sv-SE"/>
        </w:rPr>
        <w:t xml:space="preserve">“HARQ ACK resource offset” in </w:t>
      </w:r>
      <w:proofErr w:type="spellStart"/>
      <w:r w:rsidRPr="00F22E9B">
        <w:rPr>
          <w:lang w:val="en-US" w:eastAsia="sv-SE"/>
        </w:rPr>
        <w:t>eMTC</w:t>
      </w:r>
      <w:proofErr w:type="spellEnd"/>
      <w:r w:rsidRPr="00F22E9B">
        <w:rPr>
          <w:lang w:val="en-US" w:eastAsia="sv-SE"/>
        </w:rPr>
        <w:t xml:space="preserve"> allows multiplexing </w:t>
      </w:r>
      <w:r w:rsidR="00F22E9B" w:rsidRPr="00F22E9B">
        <w:rPr>
          <w:lang w:val="en-US" w:eastAsia="sv-SE"/>
        </w:rPr>
        <w:t xml:space="preserve">only </w:t>
      </w:r>
      <w:r w:rsidRPr="00F22E9B">
        <w:rPr>
          <w:lang w:val="en-US" w:eastAsia="sv-SE"/>
        </w:rPr>
        <w:t>up to 4 users in the same response.</w:t>
      </w:r>
    </w:p>
    <w:p w14:paraId="28DB84B2" w14:textId="4FD513B4" w:rsidR="0050136C" w:rsidRDefault="0050136C" w:rsidP="005D45E8"/>
    <w:p w14:paraId="2E5A5486" w14:textId="77777777" w:rsidR="00F22E9B" w:rsidRPr="00F22E9B" w:rsidRDefault="00F22E9B" w:rsidP="00F22E9B">
      <w:pPr>
        <w:jc w:val="both"/>
        <w:rPr>
          <w:lang w:val="en-US" w:eastAsia="sv-SE"/>
        </w:rPr>
      </w:pPr>
      <w:r w:rsidRPr="00F22E9B">
        <w:rPr>
          <w:b/>
          <w:bCs/>
          <w:highlight w:val="green"/>
          <w:lang w:val="en-US" w:eastAsia="sv-SE"/>
        </w:rPr>
        <w:t>Agreement</w:t>
      </w:r>
    </w:p>
    <w:p w14:paraId="320EEE3A" w14:textId="05928580" w:rsidR="00F22E9B" w:rsidRPr="00F22E9B" w:rsidRDefault="00F22E9B" w:rsidP="00F22E9B">
      <w:pPr>
        <w:jc w:val="both"/>
        <w:rPr>
          <w:lang w:val="en-US" w:eastAsia="sv-SE"/>
        </w:rPr>
      </w:pPr>
      <w:r w:rsidRPr="00F22E9B">
        <w:rPr>
          <w:lang w:val="en-US" w:eastAsia="sv-SE"/>
        </w:rPr>
        <w:t>RAN1 reply to Q</w:t>
      </w:r>
      <w:r>
        <w:rPr>
          <w:lang w:val="en-US" w:eastAsia="sv-SE"/>
        </w:rPr>
        <w:t>2</w:t>
      </w:r>
      <w:r w:rsidRPr="00F22E9B">
        <w:rPr>
          <w:lang w:val="en-US" w:eastAsia="sv-SE"/>
        </w:rPr>
        <w:t xml:space="preserve">: </w:t>
      </w:r>
    </w:p>
    <w:p w14:paraId="3C61AD6B" w14:textId="0FDF3AEE" w:rsidR="00F22E9B" w:rsidRPr="00F22E9B" w:rsidRDefault="00F22E9B" w:rsidP="00F22E9B">
      <w:pPr>
        <w:pStyle w:val="ListParagraph"/>
        <w:numPr>
          <w:ilvl w:val="0"/>
          <w:numId w:val="21"/>
        </w:numPr>
        <w:ind w:leftChars="0"/>
        <w:contextualSpacing/>
        <w:jc w:val="both"/>
        <w:rPr>
          <w:lang w:val="en-US" w:eastAsia="sv-SE"/>
        </w:rPr>
      </w:pPr>
      <w:r w:rsidRPr="00F22E9B">
        <w:rPr>
          <w:lang w:val="en-US" w:eastAsia="sv-SE"/>
        </w:rPr>
        <w:t>RAN1 has no issue on TAC in MSG4 (i.e., CB-msg3 response)</w:t>
      </w:r>
      <w:r w:rsidRPr="00F22E9B">
        <w:rPr>
          <w:lang w:val="en-US" w:eastAsia="sv-SE"/>
        </w:rPr>
        <w:t>.</w:t>
      </w:r>
    </w:p>
    <w:p w14:paraId="79914145" w14:textId="5481E090" w:rsidR="0050136C" w:rsidRDefault="0050136C" w:rsidP="005D45E8"/>
    <w:p w14:paraId="49B02BED" w14:textId="25DCD6DA" w:rsidR="005D45E8" w:rsidRDefault="005D45E8" w:rsidP="005D45E8">
      <w:r>
        <w:t>R1-2506431</w:t>
      </w:r>
      <w:r>
        <w:tab/>
        <w:t>Moderator summary #2: Reply LS on CB-msg3-EDT on IoT-NTN uplink capacity and throughput enhancements</w:t>
      </w:r>
      <w:r>
        <w:tab/>
        <w:t>Moderator (MediaTek)</w:t>
      </w:r>
    </w:p>
    <w:p w14:paraId="25A0E241" w14:textId="77777777" w:rsidR="00D93CA5" w:rsidRPr="004C7BDC" w:rsidRDefault="00D93CA5" w:rsidP="00D93CA5">
      <w:pPr>
        <w:rPr>
          <w:rFonts w:eastAsia="DengXian"/>
          <w:lang w:eastAsia="zh-CN"/>
        </w:rPr>
      </w:pPr>
    </w:p>
    <w:p w14:paraId="28149E6C" w14:textId="77777777" w:rsidR="00D93CA5" w:rsidRPr="00091A29" w:rsidRDefault="00D93CA5" w:rsidP="00DA5FB9">
      <w:pPr>
        <w:pStyle w:val="Heading3"/>
        <w:numPr>
          <w:ilvl w:val="2"/>
          <w:numId w:val="15"/>
        </w:numPr>
        <w:rPr>
          <w:bCs/>
        </w:rPr>
      </w:pPr>
      <w:bookmarkStart w:id="144" w:name="_Toc197093434"/>
      <w:r w:rsidRPr="00091A29">
        <w:rPr>
          <w:bCs/>
        </w:rPr>
        <w:t>IoT-NTN TDD mode</w:t>
      </w:r>
      <w:bookmarkEnd w:id="144"/>
    </w:p>
    <w:p w14:paraId="3A0E61A9" w14:textId="77777777" w:rsidR="00D93CA5" w:rsidRPr="00D93CA5" w:rsidRDefault="00D93CA5" w:rsidP="00D93CA5">
      <w:pPr>
        <w:rPr>
          <w:lang w:val="fr-FR"/>
        </w:rPr>
      </w:pPr>
      <w:r w:rsidRPr="00D93CA5">
        <w:rPr>
          <w:rFonts w:ascii="Times New Roman" w:eastAsia="Times New Roman" w:hAnsi="Times New Roman"/>
          <w:lang w:val="fr-FR"/>
        </w:rPr>
        <w:t>R1-2505220</w:t>
      </w:r>
      <w:r w:rsidRPr="00D93CA5">
        <w:rPr>
          <w:rFonts w:ascii="Times New Roman" w:eastAsia="Times New Roman" w:hAnsi="Times New Roman"/>
          <w:lang w:val="fr-FR"/>
        </w:rPr>
        <w:tab/>
        <w:t>Maintenance on IoT-NTN TDD mode</w:t>
      </w:r>
      <w:r w:rsidRPr="00D93CA5">
        <w:rPr>
          <w:rFonts w:ascii="Times New Roman" w:eastAsia="Times New Roman" w:hAnsi="Times New Roman"/>
          <w:lang w:val="fr-FR"/>
        </w:rPr>
        <w:tab/>
        <w:t xml:space="preserve">Huawei, </w:t>
      </w:r>
      <w:proofErr w:type="spellStart"/>
      <w:r w:rsidRPr="00D93CA5">
        <w:rPr>
          <w:rFonts w:ascii="Times New Roman" w:eastAsia="Times New Roman" w:hAnsi="Times New Roman"/>
          <w:lang w:val="fr-FR"/>
        </w:rPr>
        <w:t>HiSilicon</w:t>
      </w:r>
      <w:proofErr w:type="spellEnd"/>
    </w:p>
    <w:p w14:paraId="54C574B9" w14:textId="77777777" w:rsidR="00D93CA5" w:rsidRPr="00D93CA5" w:rsidRDefault="00D93CA5" w:rsidP="00D93CA5">
      <w:pPr>
        <w:rPr>
          <w:lang w:val="fr-FR"/>
        </w:rPr>
      </w:pPr>
      <w:r w:rsidRPr="00D93CA5">
        <w:rPr>
          <w:rFonts w:ascii="Times New Roman" w:eastAsia="Times New Roman" w:hAnsi="Times New Roman"/>
          <w:lang w:val="fr-FR"/>
        </w:rPr>
        <w:t>R1-2505279</w:t>
      </w:r>
      <w:r w:rsidRPr="00D93CA5">
        <w:rPr>
          <w:rFonts w:ascii="Times New Roman" w:eastAsia="Times New Roman" w:hAnsi="Times New Roman"/>
          <w:lang w:val="fr-FR"/>
        </w:rPr>
        <w:tab/>
        <w:t>Maintenance on TDD NB-IoT NTN</w:t>
      </w:r>
      <w:r w:rsidRPr="00D93CA5">
        <w:rPr>
          <w:rFonts w:ascii="Times New Roman" w:eastAsia="Times New Roman" w:hAnsi="Times New Roman"/>
          <w:lang w:val="fr-FR"/>
        </w:rPr>
        <w:tab/>
        <w:t>Ericsson</w:t>
      </w:r>
    </w:p>
    <w:p w14:paraId="361BBF5D" w14:textId="77777777" w:rsidR="00D93CA5" w:rsidRPr="00B3165F" w:rsidRDefault="00D93CA5" w:rsidP="00D93CA5">
      <w:pPr>
        <w:rPr>
          <w:lang w:val="fr-FR"/>
        </w:rPr>
      </w:pPr>
      <w:r w:rsidRPr="00B3165F">
        <w:rPr>
          <w:rFonts w:ascii="Times New Roman" w:eastAsia="Times New Roman" w:hAnsi="Times New Roman"/>
          <w:lang w:val="fr-FR"/>
        </w:rPr>
        <w:t>R1-2505319</w:t>
      </w:r>
      <w:r w:rsidRPr="00B3165F">
        <w:rPr>
          <w:rFonts w:ascii="Times New Roman" w:eastAsia="Times New Roman" w:hAnsi="Times New Roman"/>
          <w:lang w:val="fr-FR"/>
        </w:rPr>
        <w:tab/>
        <w:t>Maintenance on IoT-NTN TDD mode</w:t>
      </w:r>
      <w:r w:rsidRPr="00B3165F">
        <w:rPr>
          <w:rFonts w:ascii="Times New Roman" w:eastAsia="Times New Roman" w:hAnsi="Times New Roman"/>
          <w:lang w:val="fr-FR"/>
        </w:rPr>
        <w:tab/>
        <w:t>CATT</w:t>
      </w:r>
    </w:p>
    <w:p w14:paraId="61892AAD" w14:textId="77777777" w:rsidR="00D93CA5" w:rsidRPr="008C3A88" w:rsidRDefault="00D93CA5" w:rsidP="00D93CA5">
      <w:pPr>
        <w:rPr>
          <w:lang w:val="fr-FR"/>
        </w:rPr>
      </w:pPr>
      <w:r w:rsidRPr="008C3A88">
        <w:rPr>
          <w:rFonts w:ascii="Times New Roman" w:eastAsia="Times New Roman" w:hAnsi="Times New Roman"/>
          <w:lang w:val="fr-FR"/>
        </w:rPr>
        <w:t>R1-2505391</w:t>
      </w:r>
      <w:r w:rsidRPr="008C3A88">
        <w:rPr>
          <w:rFonts w:ascii="Times New Roman" w:eastAsia="Times New Roman" w:hAnsi="Times New Roman"/>
          <w:lang w:val="fr-FR"/>
        </w:rPr>
        <w:tab/>
        <w:t>Maintenance on IoT-NTN TDD mode</w:t>
      </w:r>
      <w:r w:rsidRPr="008C3A88">
        <w:rPr>
          <w:rFonts w:ascii="Times New Roman" w:eastAsia="Times New Roman" w:hAnsi="Times New Roman"/>
          <w:lang w:val="fr-FR"/>
        </w:rPr>
        <w:tab/>
        <w:t>vivo</w:t>
      </w:r>
    </w:p>
    <w:p w14:paraId="66370B28" w14:textId="77777777" w:rsidR="00D93CA5" w:rsidRDefault="00D93CA5" w:rsidP="00D93CA5">
      <w:r>
        <w:rPr>
          <w:rFonts w:ascii="Times New Roman" w:eastAsia="Times New Roman" w:hAnsi="Times New Roman"/>
        </w:rPr>
        <w:t>R1-2505439</w:t>
      </w:r>
      <w:r>
        <w:rPr>
          <w:rFonts w:ascii="Times New Roman" w:eastAsia="Times New Roman" w:hAnsi="Times New Roman"/>
        </w:rPr>
        <w:tab/>
        <w:t>Remaining issues on the support of IoT NTN TDD mode</w:t>
      </w:r>
      <w:r>
        <w:rPr>
          <w:rFonts w:ascii="Times New Roman" w:eastAsia="Times New Roman" w:hAnsi="Times New Roman"/>
        </w:rPr>
        <w:tab/>
        <w:t>Xiaomi</w:t>
      </w:r>
    </w:p>
    <w:p w14:paraId="68B3F557" w14:textId="77777777" w:rsidR="00D93CA5" w:rsidRDefault="00D93CA5" w:rsidP="00D93CA5">
      <w:r>
        <w:rPr>
          <w:rFonts w:ascii="Times New Roman" w:eastAsia="Times New Roman" w:hAnsi="Times New Roman"/>
        </w:rPr>
        <w:t>R1-2505504</w:t>
      </w:r>
      <w:r>
        <w:rPr>
          <w:rFonts w:ascii="Times New Roman" w:eastAsia="Times New Roman" w:hAnsi="Times New Roman"/>
        </w:rPr>
        <w:tab/>
        <w:t>Remaining issues on  IoT-NTN TDD mode</w:t>
      </w:r>
      <w:r>
        <w:rPr>
          <w:rFonts w:ascii="Times New Roman" w:eastAsia="Times New Roman" w:hAnsi="Times New Roman"/>
        </w:rPr>
        <w:tab/>
        <w:t xml:space="preserve">ZTE Corporation, </w:t>
      </w:r>
      <w:proofErr w:type="spellStart"/>
      <w:r>
        <w:rPr>
          <w:rFonts w:ascii="Times New Roman" w:eastAsia="Times New Roman" w:hAnsi="Times New Roman"/>
        </w:rPr>
        <w:t>Sanechips</w:t>
      </w:r>
      <w:proofErr w:type="spellEnd"/>
    </w:p>
    <w:p w14:paraId="5AD7F574" w14:textId="77777777" w:rsidR="00D93CA5" w:rsidRDefault="00D93CA5" w:rsidP="00D93CA5">
      <w:r>
        <w:rPr>
          <w:rFonts w:ascii="Times New Roman" w:eastAsia="Times New Roman" w:hAnsi="Times New Roman"/>
        </w:rPr>
        <w:t>R1-2505556</w:t>
      </w:r>
      <w:r>
        <w:rPr>
          <w:rFonts w:ascii="Times New Roman" w:eastAsia="Times New Roman" w:hAnsi="Times New Roman"/>
        </w:rPr>
        <w:tab/>
        <w:t>Remaining issues on IoT-NTN TDD mode</w:t>
      </w:r>
      <w:r>
        <w:rPr>
          <w:rFonts w:ascii="Times New Roman" w:eastAsia="Times New Roman" w:hAnsi="Times New Roman"/>
        </w:rPr>
        <w:tab/>
        <w:t>Samsung</w:t>
      </w:r>
    </w:p>
    <w:p w14:paraId="29F03DBB" w14:textId="77777777" w:rsidR="00D93CA5" w:rsidRDefault="00D93CA5" w:rsidP="00D93CA5">
      <w:r>
        <w:rPr>
          <w:rFonts w:ascii="Times New Roman" w:eastAsia="Times New Roman" w:hAnsi="Times New Roman"/>
        </w:rPr>
        <w:t>R1-2505715</w:t>
      </w:r>
      <w:r>
        <w:rPr>
          <w:rFonts w:ascii="Times New Roman" w:eastAsia="Times New Roman" w:hAnsi="Times New Roman"/>
        </w:rPr>
        <w:tab/>
        <w:t>Discussion on IoT-NTN TDD mode</w:t>
      </w:r>
      <w:r>
        <w:rPr>
          <w:rFonts w:ascii="Times New Roman" w:eastAsia="Times New Roman" w:hAnsi="Times New Roman"/>
        </w:rPr>
        <w:tab/>
        <w:t>OPPO</w:t>
      </w:r>
    </w:p>
    <w:p w14:paraId="007CF991" w14:textId="77777777" w:rsidR="00D93CA5" w:rsidRDefault="00D93CA5" w:rsidP="00D93CA5">
      <w:r>
        <w:rPr>
          <w:rFonts w:ascii="Times New Roman" w:eastAsia="Times New Roman" w:hAnsi="Times New Roman"/>
        </w:rPr>
        <w:t>R1-2505861</w:t>
      </w:r>
      <w:r>
        <w:rPr>
          <w:rFonts w:ascii="Times New Roman" w:eastAsia="Times New Roman" w:hAnsi="Times New Roman"/>
        </w:rPr>
        <w:tab/>
        <w:t>Maintenance on IoT-NTN TDD mode</w:t>
      </w:r>
      <w:r>
        <w:rPr>
          <w:rFonts w:ascii="Times New Roman" w:eastAsia="Times New Roman" w:hAnsi="Times New Roman"/>
        </w:rPr>
        <w:tab/>
        <w:t>Nokia, Nokia Shanghai Bell</w:t>
      </w:r>
    </w:p>
    <w:p w14:paraId="557EDFDB" w14:textId="77777777" w:rsidR="00D93CA5" w:rsidRDefault="00D93CA5" w:rsidP="00D93CA5">
      <w:r>
        <w:rPr>
          <w:rFonts w:ascii="Times New Roman" w:eastAsia="Times New Roman" w:hAnsi="Times New Roman"/>
        </w:rPr>
        <w:t>R1-2505866</w:t>
      </w:r>
      <w:r>
        <w:rPr>
          <w:rFonts w:ascii="Times New Roman" w:eastAsia="Times New Roman" w:hAnsi="Times New Roman"/>
        </w:rPr>
        <w:tab/>
        <w:t>Remaining aspects and naming convention for IoT NTN TDD</w:t>
      </w:r>
      <w:r>
        <w:rPr>
          <w:rFonts w:ascii="Times New Roman" w:eastAsia="Times New Roman" w:hAnsi="Times New Roman"/>
        </w:rPr>
        <w:tab/>
        <w:t>Iridium Satellite LLC</w:t>
      </w:r>
    </w:p>
    <w:p w14:paraId="7F5EA687" w14:textId="77777777" w:rsidR="00D93CA5" w:rsidRDefault="00D93CA5" w:rsidP="00D93CA5">
      <w:r>
        <w:rPr>
          <w:rFonts w:ascii="Times New Roman" w:eastAsia="Times New Roman" w:hAnsi="Times New Roman"/>
        </w:rPr>
        <w:t>R1-2506192</w:t>
      </w:r>
      <w:r>
        <w:rPr>
          <w:rFonts w:ascii="Times New Roman" w:eastAsia="Times New Roman" w:hAnsi="Times New Roman"/>
        </w:rPr>
        <w:tab/>
        <w:t>IOT-NTN TDD mode</w:t>
      </w:r>
      <w:r>
        <w:rPr>
          <w:rFonts w:ascii="Times New Roman" w:eastAsia="Times New Roman" w:hAnsi="Times New Roman"/>
        </w:rPr>
        <w:tab/>
        <w:t>Qualcomm Incorporated</w:t>
      </w:r>
    </w:p>
    <w:p w14:paraId="6D2789C4" w14:textId="700521C9" w:rsidR="00D93CA5" w:rsidRDefault="00D93CA5" w:rsidP="00D93CA5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R1-2506328</w:t>
      </w:r>
      <w:r>
        <w:rPr>
          <w:rFonts w:ascii="Times New Roman" w:eastAsia="Times New Roman" w:hAnsi="Times New Roman"/>
        </w:rPr>
        <w:tab/>
        <w:t>Maintenance on IoT-NTN TDD mode</w:t>
      </w:r>
      <w:r>
        <w:rPr>
          <w:rFonts w:ascii="Times New Roman" w:eastAsia="Times New Roman" w:hAnsi="Times New Roman"/>
        </w:rPr>
        <w:tab/>
        <w:t>THALES</w:t>
      </w:r>
    </w:p>
    <w:p w14:paraId="0FEE0CA4" w14:textId="77777777" w:rsidR="00456C07" w:rsidRDefault="00456C07" w:rsidP="00D93CA5">
      <w:pPr>
        <w:rPr>
          <w:rFonts w:ascii="Times New Roman" w:eastAsia="Times New Roman" w:hAnsi="Times New Roman"/>
        </w:rPr>
      </w:pPr>
    </w:p>
    <w:p w14:paraId="67672DCC" w14:textId="5F076485" w:rsidR="00456C07" w:rsidRDefault="00456C07" w:rsidP="00D93CA5">
      <w:r w:rsidRPr="00EA1F80">
        <w:rPr>
          <w:b/>
          <w:bCs/>
        </w:rPr>
        <w:t>R1-2506398</w:t>
      </w:r>
      <w:r w:rsidRPr="00456C07">
        <w:tab/>
        <w:t>Feature lead summary #1 on IoT-NTN TDD mode</w:t>
      </w:r>
      <w:r w:rsidRPr="00456C07">
        <w:tab/>
        <w:t>Moderator (Qualcomm Incorporated)</w:t>
      </w:r>
    </w:p>
    <w:p w14:paraId="39A82FF0" w14:textId="0443DA11" w:rsidR="00623AC4" w:rsidRDefault="00623AC4" w:rsidP="00D93CA5"/>
    <w:p w14:paraId="593DD3EB" w14:textId="3431894B" w:rsidR="00EA1F80" w:rsidRPr="00EA1F80" w:rsidRDefault="00EA1F80" w:rsidP="00EA1F80">
      <w:pPr>
        <w:rPr>
          <w:b/>
          <w:bCs/>
          <w:lang w:val="en-US"/>
        </w:rPr>
      </w:pPr>
      <w:r w:rsidRPr="00EA1F80">
        <w:rPr>
          <w:b/>
          <w:bCs/>
          <w:highlight w:val="green"/>
          <w:lang w:val="en-US"/>
        </w:rPr>
        <w:t>Agreement</w:t>
      </w:r>
    </w:p>
    <w:p w14:paraId="16BE1CF7" w14:textId="494E3B18" w:rsidR="00EA1F80" w:rsidRPr="00EA1F80" w:rsidRDefault="00EA1F80" w:rsidP="00EA1F80">
      <w:pPr>
        <w:rPr>
          <w:lang w:val="en-US"/>
        </w:rPr>
      </w:pPr>
      <w:r w:rsidRPr="00EA1F80">
        <w:rPr>
          <w:lang w:val="en-US"/>
        </w:rPr>
        <w:lastRenderedPageBreak/>
        <w:t>Adopt the following TP for 36.211</w:t>
      </w:r>
    </w:p>
    <w:p w14:paraId="1669FF3B" w14:textId="77777777" w:rsidR="00EA1F80" w:rsidRPr="00EA1F80" w:rsidRDefault="00EA1F80" w:rsidP="00EA1F80">
      <w:pPr>
        <w:pStyle w:val="BodyText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/>
          <w:szCs w:val="20"/>
          <w:lang w:val="en-US" w:eastAsia="en-US"/>
        </w:rPr>
      </w:pPr>
      <w:r w:rsidRPr="00EA1F80">
        <w:rPr>
          <w:rFonts w:ascii="Times New Roman" w:eastAsia="Times New Roman" w:hAnsi="Times New Roman"/>
          <w:szCs w:val="20"/>
          <w:u w:val="single"/>
          <w:lang w:val="en-US" w:eastAsia="en-US"/>
        </w:rPr>
        <w:t>Reason for change:</w:t>
      </w:r>
      <w:r w:rsidRPr="00EA1F80">
        <w:rPr>
          <w:rFonts w:ascii="Times New Roman" w:eastAsia="Times New Roman" w:hAnsi="Times New Roman"/>
          <w:szCs w:val="20"/>
          <w:lang w:val="en-US" w:eastAsia="en-US"/>
        </w:rPr>
        <w:t xml:space="preserve"> The</w:t>
      </w:r>
      <w:r w:rsidRPr="00EA1F80">
        <w:rPr>
          <w:rFonts w:ascii="Times New Roman" w:eastAsia="Times New Roman" w:hAnsi="Times New Roman" w:hint="eastAsia"/>
          <w:szCs w:val="20"/>
          <w:lang w:val="en-US" w:eastAsia="en-US"/>
        </w:rPr>
        <w:t xml:space="preserve">re are subframes undefined in </w:t>
      </w:r>
      <w:r w:rsidRPr="00EA1F80">
        <w:rPr>
          <w:rFonts w:ascii="Times New Roman" w:eastAsia="Times New Roman" w:hAnsi="Times New Roman"/>
          <w:szCs w:val="20"/>
          <w:lang w:val="en-US" w:eastAsia="en-US"/>
        </w:rPr>
        <w:t>TDD pattern.</w:t>
      </w:r>
    </w:p>
    <w:p w14:paraId="7B71498E" w14:textId="77777777" w:rsidR="00EA1F80" w:rsidRPr="00EA1F80" w:rsidRDefault="00EA1F80" w:rsidP="00EA1F80">
      <w:pPr>
        <w:pStyle w:val="BodyText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/>
          <w:szCs w:val="20"/>
          <w:lang w:val="en-US" w:eastAsia="en-US"/>
        </w:rPr>
      </w:pPr>
      <w:r w:rsidRPr="00EA1F80">
        <w:rPr>
          <w:rFonts w:ascii="Times New Roman" w:eastAsia="Times New Roman" w:hAnsi="Times New Roman"/>
          <w:szCs w:val="20"/>
          <w:u w:val="single"/>
          <w:lang w:val="en-US" w:eastAsia="en-US"/>
        </w:rPr>
        <w:t>Summary of change</w:t>
      </w:r>
      <w:r w:rsidRPr="00EA1F80">
        <w:rPr>
          <w:rFonts w:ascii="Times New Roman" w:eastAsia="Times New Roman" w:hAnsi="Times New Roman"/>
          <w:szCs w:val="20"/>
          <w:lang w:val="en-US" w:eastAsia="en-US"/>
        </w:rPr>
        <w:t xml:space="preserve">: </w:t>
      </w:r>
      <w:r w:rsidRPr="00EA1F80">
        <w:rPr>
          <w:rFonts w:ascii="Times New Roman" w:eastAsia="Times New Roman" w:hAnsi="Times New Roman" w:hint="eastAsia"/>
          <w:szCs w:val="20"/>
          <w:lang w:val="en-US" w:eastAsia="en-US"/>
        </w:rPr>
        <w:t xml:space="preserve">The </w:t>
      </w:r>
      <w:r w:rsidRPr="00EA1F80">
        <w:rPr>
          <w:rFonts w:ascii="Times New Roman" w:eastAsia="Times New Roman" w:hAnsi="Times New Roman"/>
          <w:szCs w:val="20"/>
          <w:lang w:val="en-US" w:eastAsia="en-US"/>
        </w:rPr>
        <w:t xml:space="preserve">24 </w:t>
      </w:r>
      <w:r w:rsidRPr="00EA1F80">
        <w:rPr>
          <w:rFonts w:ascii="Times New Roman" w:eastAsia="Times New Roman" w:hAnsi="Times New Roman" w:hint="eastAsia"/>
          <w:szCs w:val="20"/>
          <w:lang w:val="en-US" w:eastAsia="en-US"/>
        </w:rPr>
        <w:t xml:space="preserve">subframes after UL subframes are defined as guard periods. </w:t>
      </w:r>
      <w:r w:rsidRPr="00EA1F80">
        <w:rPr>
          <w:rFonts w:ascii="Times New Roman" w:eastAsia="Times New Roman" w:hAnsi="Times New Roman"/>
          <w:szCs w:val="20"/>
          <w:lang w:val="en-US" w:eastAsia="en-US"/>
        </w:rPr>
        <w:t xml:space="preserve">Also, it is clarified that the number of uplink subframes is denoted as </w:t>
      </w:r>
      <w:r w:rsidRPr="00EA1F80">
        <w:rPr>
          <w:rFonts w:ascii="Times New Roman" w:eastAsia="Times New Roman" w:hAnsi="Times New Roman"/>
          <w:i/>
          <w:iCs/>
          <w:szCs w:val="20"/>
          <w:lang w:val="en-US" w:eastAsia="en-US"/>
        </w:rPr>
        <w:t>U</w:t>
      </w:r>
      <w:r w:rsidRPr="00EA1F80">
        <w:rPr>
          <w:rFonts w:ascii="Times New Roman" w:eastAsia="Times New Roman" w:hAnsi="Times New Roman"/>
          <w:szCs w:val="20"/>
          <w:lang w:val="en-US" w:eastAsia="en-US"/>
        </w:rPr>
        <w:t xml:space="preserve"> and the number of downlink subframes is denoted as </w:t>
      </w:r>
      <w:r w:rsidRPr="00EA1F80">
        <w:rPr>
          <w:rFonts w:ascii="Times New Roman" w:eastAsia="Times New Roman" w:hAnsi="Times New Roman"/>
          <w:i/>
          <w:iCs/>
          <w:szCs w:val="20"/>
          <w:lang w:val="en-US" w:eastAsia="en-US"/>
        </w:rPr>
        <w:t>D.</w:t>
      </w:r>
    </w:p>
    <w:p w14:paraId="441FC598" w14:textId="77777777" w:rsidR="00EA1F80" w:rsidRPr="00EA1F80" w:rsidRDefault="00EA1F80" w:rsidP="00EA1F80">
      <w:pPr>
        <w:pStyle w:val="BodyText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/>
          <w:szCs w:val="20"/>
          <w:lang w:val="en-US" w:eastAsia="en-US"/>
        </w:rPr>
      </w:pPr>
      <w:r w:rsidRPr="00EA1F80">
        <w:rPr>
          <w:rFonts w:ascii="Times New Roman" w:eastAsia="Times New Roman" w:hAnsi="Times New Roman"/>
          <w:szCs w:val="20"/>
          <w:u w:val="single"/>
          <w:lang w:val="en-US" w:eastAsia="en-US"/>
        </w:rPr>
        <w:t>Consequence if not approved:</w:t>
      </w:r>
      <w:r w:rsidRPr="00EA1F80">
        <w:rPr>
          <w:rFonts w:ascii="Times New Roman" w:eastAsia="Times New Roman" w:hAnsi="Times New Roman"/>
          <w:szCs w:val="20"/>
          <w:lang w:val="en-US" w:eastAsia="en-US"/>
        </w:rPr>
        <w:t xml:space="preserve"> The</w:t>
      </w:r>
      <w:r w:rsidRPr="00EA1F80">
        <w:rPr>
          <w:rFonts w:ascii="Times New Roman" w:eastAsia="Times New Roman" w:hAnsi="Times New Roman" w:hint="eastAsia"/>
          <w:szCs w:val="20"/>
          <w:lang w:val="en-US" w:eastAsia="en-US"/>
        </w:rPr>
        <w:t xml:space="preserve"> definition of</w:t>
      </w:r>
      <w:r w:rsidRPr="00EA1F80">
        <w:rPr>
          <w:rFonts w:ascii="Times New Roman" w:eastAsia="Times New Roman" w:hAnsi="Times New Roman"/>
          <w:szCs w:val="20"/>
          <w:lang w:val="en-US" w:eastAsia="en-US"/>
        </w:rPr>
        <w:t xml:space="preserve"> TDD pattern </w:t>
      </w:r>
      <w:r w:rsidRPr="00EA1F80">
        <w:rPr>
          <w:rFonts w:ascii="Times New Roman" w:eastAsia="Times New Roman" w:hAnsi="Times New Roman" w:hint="eastAsia"/>
          <w:szCs w:val="20"/>
          <w:lang w:val="en-US" w:eastAsia="en-US"/>
        </w:rPr>
        <w:t xml:space="preserve">is not complete. </w:t>
      </w:r>
    </w:p>
    <w:p w14:paraId="11EC3F8C" w14:textId="77777777" w:rsidR="00EA1F80" w:rsidRDefault="00EA1F80" w:rsidP="00EA1F80">
      <w:pPr>
        <w:pStyle w:val="ListParagraph"/>
        <w:ind w:left="800"/>
        <w:rPr>
          <w:b/>
          <w:bCs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A1F80" w14:paraId="598EE9AF" w14:textId="77777777" w:rsidTr="00596932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A3D8" w14:textId="77777777" w:rsidR="00EA1F80" w:rsidRPr="0048507E" w:rsidRDefault="00EA1F80" w:rsidP="00596932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SimSun" w:hAnsi="Arial"/>
                <w:sz w:val="32"/>
              </w:rPr>
            </w:pPr>
            <w:r w:rsidRPr="0048507E">
              <w:rPr>
                <w:rFonts w:ascii="Arial" w:eastAsia="SimSun" w:hAnsi="Arial"/>
                <w:sz w:val="32"/>
              </w:rPr>
              <w:t>4.4</w:t>
            </w:r>
            <w:r w:rsidRPr="0048507E">
              <w:rPr>
                <w:rFonts w:ascii="Arial" w:eastAsia="SimSun" w:hAnsi="Arial"/>
                <w:sz w:val="32"/>
              </w:rPr>
              <w:tab/>
              <w:t>Frame structure type 1 for NTN-TDD</w:t>
            </w:r>
          </w:p>
          <w:p w14:paraId="76F061F8" w14:textId="77777777" w:rsidR="00EA1F80" w:rsidRPr="0048507E" w:rsidRDefault="00EA1F80" w:rsidP="00596932">
            <w:pPr>
              <w:rPr>
                <w:rFonts w:eastAsia="SimSun"/>
              </w:rPr>
            </w:pPr>
            <w:r w:rsidRPr="0048507E">
              <w:rPr>
                <w:rFonts w:eastAsia="SimSun"/>
              </w:rPr>
              <w:t xml:space="preserve">Frame structure type 1 is applicable to NTN-TDD in band 249. Each radio frame is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</w:rPr>
                    <m:t>f</m:t>
                  </m:r>
                </m:sub>
              </m:sSub>
              <m:r>
                <w:rPr>
                  <w:rFonts w:ascii="Cambria Math" w:eastAsia="SimSun" w:hAnsi="Cambria Math"/>
                </w:rPr>
                <m:t>=307200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</w:rPr>
                    <m:t>s</m:t>
                  </m:r>
                </m:sub>
              </m:sSub>
              <m:r>
                <w:rPr>
                  <w:rFonts w:ascii="Cambria Math" w:eastAsia="SimSun" w:hAnsi="Cambria Math"/>
                </w:rPr>
                <m:t xml:space="preserve">=10 </m:t>
              </m:r>
              <m:r>
                <m:rPr>
                  <m:nor/>
                </m:rPr>
                <w:rPr>
                  <w:rFonts w:ascii="Cambria Math" w:eastAsia="SimSun" w:hAnsi="Cambria Math"/>
                </w:rPr>
                <m:t>ms</m:t>
              </m:r>
            </m:oMath>
            <w:r w:rsidRPr="0048507E">
              <w:rPr>
                <w:rFonts w:eastAsia="SimSun"/>
              </w:rPr>
              <w:t xml:space="preserve"> long and consists of 10 subframes of length </w:t>
            </w:r>
            <m:oMath>
              <m:r>
                <w:rPr>
                  <w:rFonts w:ascii="Cambria Math" w:eastAsia="SimSun" w:hAnsi="Cambria Math"/>
                </w:rPr>
                <m:t>30720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</w:rPr>
                    <m:t>s</m:t>
                  </m:r>
                </m:sub>
              </m:sSub>
              <m:r>
                <w:rPr>
                  <w:rFonts w:ascii="Cambria Math" w:eastAsia="SimSun" w:hAnsi="Cambria Math"/>
                </w:rPr>
                <m:t xml:space="preserve">=1 </m:t>
              </m:r>
              <m:r>
                <m:rPr>
                  <m:nor/>
                </m:rPr>
                <w:rPr>
                  <w:rFonts w:ascii="Cambria Math" w:eastAsia="SimSun" w:hAnsi="Cambria Math"/>
                </w:rPr>
                <m:t>ms</m:t>
              </m:r>
            </m:oMath>
            <w:r w:rsidRPr="0048507E">
              <w:rPr>
                <w:rFonts w:eastAsia="SimSun"/>
              </w:rPr>
              <w:t xml:space="preserve">, numbered from 0 to 9. Subframe </w:t>
            </w:r>
            <m:oMath>
              <m:r>
                <w:rPr>
                  <w:rFonts w:ascii="Cambria Math" w:eastAsia="SimSun" w:hAnsi="Cambria Math"/>
                </w:rPr>
                <m:t>i</m:t>
              </m:r>
            </m:oMath>
            <w:r w:rsidRPr="0048507E">
              <w:rPr>
                <w:rFonts w:eastAsia="SimSun"/>
              </w:rPr>
              <w:t xml:space="preserve"> in frame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</w:rPr>
                    <m:t>f</m:t>
                  </m:r>
                </m:sub>
              </m:sSub>
            </m:oMath>
            <w:r w:rsidRPr="0048507E">
              <w:rPr>
                <w:rFonts w:eastAsia="SimSun"/>
              </w:rPr>
              <w:t xml:space="preserve"> has an absolute subframe number </w:t>
            </w:r>
            <m:oMath>
              <m:sSubSup>
                <m:sSubSupPr>
                  <m:ctrlPr>
                    <w:rPr>
                      <w:rFonts w:ascii="Cambria Math" w:eastAsia="SimSun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</w:rPr>
                    <m:t>sf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="SimSun" w:hAnsi="Cambria Math"/>
                    </w:rPr>
                    <m:t>abs</m:t>
                  </m:r>
                </m:sup>
              </m:sSubSup>
              <m:r>
                <w:rPr>
                  <w:rFonts w:ascii="Cambria Math" w:eastAsia="SimSun" w:hAnsi="Cambria Math"/>
                </w:rPr>
                <m:t>=10</m:t>
              </m:r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</w:rPr>
                    <m:t>f</m:t>
                  </m:r>
                </m:sub>
              </m:sSub>
              <m:r>
                <w:rPr>
                  <w:rFonts w:ascii="Cambria Math" w:eastAsia="SimSun" w:hAnsi="Cambria Math"/>
                </w:rPr>
                <m:t>+i</m:t>
              </m:r>
            </m:oMath>
            <w:r w:rsidRPr="0048507E">
              <w:rPr>
                <w:rFonts w:eastAsia="SimSun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SimSun" w:hAnsi="Cambria Math"/>
                    </w:rPr>
                    <m:t>f</m:t>
                  </m:r>
                </m:sub>
              </m:sSub>
            </m:oMath>
            <w:r w:rsidRPr="0048507E">
              <w:rPr>
                <w:rFonts w:eastAsia="SimSun"/>
              </w:rPr>
              <w:t xml:space="preserve"> is the system frame number.</w:t>
            </w:r>
          </w:p>
          <w:p w14:paraId="7EEB5263" w14:textId="77777777" w:rsidR="00EA1F80" w:rsidRPr="0048507E" w:rsidRDefault="00EA1F80" w:rsidP="00596932">
            <w:pPr>
              <w:rPr>
                <w:rFonts w:eastAsia="SimSun"/>
              </w:rPr>
            </w:pPr>
            <w:r w:rsidRPr="0048507E">
              <w:rPr>
                <w:rFonts w:eastAsia="SimSun"/>
              </w:rPr>
              <w:t>The frame structure for NTN-TDD</w:t>
            </w:r>
            <w:del w:id="145" w:author="Huawei, HiSilicon" w:date="2025-08-14T15:21:00Z">
              <w:r w:rsidRPr="0048507E" w:rsidDel="00BF370B">
                <w:rPr>
                  <w:rFonts w:eastAsia="SimSun"/>
                </w:rPr>
                <w:delText xml:space="preserve"> </w:delText>
              </w:r>
            </w:del>
            <w:r w:rsidRPr="0048507E">
              <w:rPr>
                <w:rFonts w:eastAsia="SimSun"/>
              </w:rPr>
              <w:t>, at the uplink time synchronization reference point defined in clause 16.1.2 of TS 36.213 [4]</w:t>
            </w:r>
            <w:ins w:id="146" w:author="Huawei, HiSilicon" w:date="2025-08-14T15:21:00Z">
              <w:r>
                <w:rPr>
                  <w:rFonts w:eastAsia="SimSun"/>
                </w:rPr>
                <w:t>,</w:t>
              </w:r>
            </w:ins>
            <w:r w:rsidRPr="0048507E">
              <w:rPr>
                <w:rFonts w:eastAsia="SimSun"/>
              </w:rPr>
              <w:t xml:space="preserve"> consists of </w:t>
            </w:r>
            <w:ins w:id="147" w:author="Alberto Rico Alvarino" w:date="2025-08-25T14:17:00Z">
              <w:r w:rsidRPr="000D72CB">
                <w:rPr>
                  <w:rFonts w:eastAsia="SimSun"/>
                  <w:i/>
                  <w:iCs/>
                </w:rPr>
                <w:t>D</w:t>
              </w:r>
              <w:r>
                <w:rPr>
                  <w:rFonts w:eastAsia="SimSun"/>
                </w:rPr>
                <w:t>=</w:t>
              </w:r>
            </w:ins>
            <w:r w:rsidRPr="0048507E">
              <w:rPr>
                <w:rFonts w:eastAsia="SimSun"/>
              </w:rPr>
              <w:t xml:space="preserve">8 consecutive downlink subframes, followed by 50 consecutive guard period subframes, followed by </w:t>
            </w:r>
            <w:ins w:id="148" w:author="Alberto Rico Alvarino" w:date="2025-08-25T14:17:00Z">
              <w:r w:rsidRPr="000D72CB">
                <w:rPr>
                  <w:rFonts w:eastAsia="SimSun"/>
                  <w:i/>
                  <w:iCs/>
                </w:rPr>
                <w:t>U</w:t>
              </w:r>
              <w:r>
                <w:rPr>
                  <w:rFonts w:eastAsia="SimSun"/>
                </w:rPr>
                <w:t>=</w:t>
              </w:r>
            </w:ins>
            <w:r w:rsidRPr="0048507E">
              <w:rPr>
                <w:rFonts w:eastAsia="SimSun"/>
              </w:rPr>
              <w:t>8 consecutive uplink subframes</w:t>
            </w:r>
            <w:ins w:id="149" w:author="Huawei, HiSilicon" w:date="2025-08-14T15:22:00Z">
              <w:r>
                <w:rPr>
                  <w:rFonts w:eastAsia="SimSun"/>
                </w:rPr>
                <w:t xml:space="preserve">, followed by 24 </w:t>
              </w:r>
              <w:r w:rsidRPr="0048507E">
                <w:rPr>
                  <w:rFonts w:eastAsia="SimSun"/>
                </w:rPr>
                <w:t>consecutive guard period subframe</w:t>
              </w:r>
              <w:r>
                <w:rPr>
                  <w:rFonts w:eastAsia="SimSun"/>
                </w:rPr>
                <w:t>s</w:t>
              </w:r>
            </w:ins>
            <w:r w:rsidRPr="0048507E">
              <w:rPr>
                <w:rFonts w:eastAsia="SimSun"/>
              </w:rPr>
              <w:t xml:space="preserve"> in each 90 </w:t>
            </w:r>
            <w:proofErr w:type="spellStart"/>
            <w:r w:rsidRPr="0048507E">
              <w:rPr>
                <w:rFonts w:eastAsia="SimSun"/>
              </w:rPr>
              <w:t>ms</w:t>
            </w:r>
            <w:proofErr w:type="spellEnd"/>
            <w:r w:rsidRPr="0048507E">
              <w:rPr>
                <w:rFonts w:eastAsia="SimSun"/>
              </w:rPr>
              <w:t xml:space="preserve"> interval.</w:t>
            </w:r>
          </w:p>
          <w:p w14:paraId="24C4A45D" w14:textId="77777777" w:rsidR="00EA1F80" w:rsidRPr="0048507E" w:rsidRDefault="00EA1F80" w:rsidP="00596932">
            <w:pPr>
              <w:ind w:left="568" w:hanging="284"/>
              <w:rPr>
                <w:rFonts w:eastAsia="SimSun"/>
              </w:rPr>
            </w:pPr>
            <w:r w:rsidRPr="0048507E">
              <w:rPr>
                <w:rFonts w:eastAsia="SimSun"/>
              </w:rPr>
              <w:t>-</w:t>
            </w:r>
            <w:r w:rsidRPr="0048507E">
              <w:rPr>
                <w:rFonts w:eastAsia="SimSun"/>
              </w:rPr>
              <w:tab/>
              <w:t>The UE shall not assume any signal or channel being transmitted in subframes other than downlink subframes 3, 4, 5, 6, 7, 8, 9, and 0 across two consecutive radio frames.</w:t>
            </w:r>
          </w:p>
          <w:p w14:paraId="26E25C21" w14:textId="77777777" w:rsidR="00EA1F80" w:rsidRPr="00BF370B" w:rsidRDefault="00EA1F80" w:rsidP="00596932">
            <w:pPr>
              <w:spacing w:after="160" w:line="254" w:lineRule="auto"/>
              <w:rPr>
                <w:color w:val="000000" w:themeColor="text1"/>
              </w:rPr>
            </w:pPr>
            <w:r w:rsidRPr="0048507E">
              <w:rPr>
                <w:rFonts w:eastAsia="SimSun"/>
              </w:rPr>
              <w:t>-</w:t>
            </w:r>
            <w:r w:rsidRPr="0048507E">
              <w:rPr>
                <w:rFonts w:eastAsia="SimSun"/>
              </w:rPr>
              <w:tab/>
              <w:t>The UE shall not transmit any signal or channel on a subframe other than the 8 consecutive uplink subframes.</w:t>
            </w:r>
          </w:p>
          <w:p w14:paraId="54F51762" w14:textId="77777777" w:rsidR="00EA1F80" w:rsidRPr="00265CF5" w:rsidRDefault="00EA1F80" w:rsidP="00596932">
            <w:pPr>
              <w:spacing w:line="256" w:lineRule="auto"/>
              <w:ind w:left="568" w:hanging="284"/>
              <w:jc w:val="center"/>
              <w:rPr>
                <w:rFonts w:eastAsia="Calibri"/>
                <w:color w:val="FF0000"/>
              </w:rPr>
            </w:pPr>
            <w:r w:rsidRPr="009D4C02">
              <w:rPr>
                <w:rFonts w:eastAsia="Calibri"/>
                <w:color w:val="FF0000"/>
              </w:rPr>
              <w:t>*** Unchanged parts are omitted ***</w:t>
            </w:r>
          </w:p>
        </w:tc>
      </w:tr>
    </w:tbl>
    <w:p w14:paraId="5AA7CBAB" w14:textId="77777777" w:rsidR="00EA1F80" w:rsidRDefault="00EA1F80" w:rsidP="00EA1F80"/>
    <w:p w14:paraId="3A11636A" w14:textId="1D0AEC91" w:rsidR="00623AC4" w:rsidRDefault="00623AC4" w:rsidP="00D93CA5"/>
    <w:p w14:paraId="0AE0CA37" w14:textId="0CFF233C" w:rsidR="00EA1F80" w:rsidRPr="00EA1F80" w:rsidRDefault="00EA1F80" w:rsidP="00EA1F80">
      <w:pPr>
        <w:rPr>
          <w:b/>
          <w:bCs/>
          <w:lang w:val="en-US"/>
        </w:rPr>
      </w:pPr>
      <w:r w:rsidRPr="00EA1F80">
        <w:rPr>
          <w:b/>
          <w:bCs/>
          <w:highlight w:val="green"/>
          <w:lang w:val="en-US"/>
        </w:rPr>
        <w:t>Agreement</w:t>
      </w:r>
    </w:p>
    <w:p w14:paraId="43099EE6" w14:textId="1526C1AD" w:rsidR="00EA1F80" w:rsidRPr="006418AC" w:rsidRDefault="00EA1F80" w:rsidP="00EA1F80">
      <w:pPr>
        <w:rPr>
          <w:lang w:val="en-US"/>
        </w:rPr>
      </w:pPr>
      <w:r w:rsidRPr="006418AC">
        <w:rPr>
          <w:lang w:val="en-US"/>
        </w:rPr>
        <w:t>Adopt the following TP for 36.211</w:t>
      </w:r>
    </w:p>
    <w:p w14:paraId="6321BF09" w14:textId="77777777" w:rsidR="00EA1F80" w:rsidRPr="006418AC" w:rsidRDefault="00EA1F80" w:rsidP="00EA1F80">
      <w:pPr>
        <w:pStyle w:val="BodyText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/>
          <w:szCs w:val="20"/>
          <w:lang w:val="en-US" w:eastAsia="en-US"/>
        </w:rPr>
      </w:pPr>
      <w:r w:rsidRPr="006418AC">
        <w:rPr>
          <w:rFonts w:ascii="Times New Roman" w:eastAsia="Times New Roman" w:hAnsi="Times New Roman"/>
          <w:szCs w:val="20"/>
          <w:u w:val="single"/>
          <w:lang w:val="en-US" w:eastAsia="en-US"/>
        </w:rPr>
        <w:t>Reason for change:</w:t>
      </w:r>
      <w:r w:rsidRPr="006418AC">
        <w:rPr>
          <w:rFonts w:ascii="Times New Roman" w:eastAsia="Times New Roman" w:hAnsi="Times New Roman"/>
          <w:szCs w:val="20"/>
          <w:lang w:val="en-US" w:eastAsia="en-US"/>
        </w:rPr>
        <w:t xml:space="preserve"> RAN1 agreed that uplink gaps do not apply to NB-IoT NTN TDD.</w:t>
      </w:r>
    </w:p>
    <w:p w14:paraId="20AAA22D" w14:textId="77777777" w:rsidR="00EA1F80" w:rsidRPr="006418AC" w:rsidRDefault="00EA1F80" w:rsidP="00EA1F80">
      <w:pPr>
        <w:pStyle w:val="BodyText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/>
          <w:szCs w:val="20"/>
          <w:lang w:val="en-US" w:eastAsia="en-US"/>
        </w:rPr>
      </w:pPr>
      <w:r w:rsidRPr="006418AC">
        <w:rPr>
          <w:rFonts w:ascii="Times New Roman" w:eastAsia="Times New Roman" w:hAnsi="Times New Roman"/>
          <w:szCs w:val="20"/>
          <w:u w:val="single"/>
          <w:lang w:val="en-US" w:eastAsia="en-US"/>
        </w:rPr>
        <w:t>Summary of change:</w:t>
      </w:r>
      <w:r w:rsidRPr="006418AC">
        <w:rPr>
          <w:rFonts w:ascii="Times New Roman" w:eastAsia="Times New Roman" w:hAnsi="Times New Roman"/>
          <w:szCs w:val="20"/>
          <w:lang w:val="en-US" w:eastAsia="en-US"/>
        </w:rPr>
        <w:t xml:space="preserve"> Clarify that uplink gaps only apply to frame structure type 1 for FDD</w:t>
      </w:r>
      <w:r w:rsidRPr="006418AC">
        <w:rPr>
          <w:rFonts w:ascii="Times New Roman" w:eastAsia="Times New Roman" w:hAnsi="Times New Roman" w:hint="eastAsia"/>
          <w:szCs w:val="20"/>
          <w:lang w:val="en-US" w:eastAsia="en-US"/>
        </w:rPr>
        <w:t xml:space="preserve">. </w:t>
      </w:r>
    </w:p>
    <w:p w14:paraId="4D1C4D06" w14:textId="77777777" w:rsidR="00EA1F80" w:rsidRPr="006418AC" w:rsidRDefault="00EA1F80" w:rsidP="00EA1F80">
      <w:pPr>
        <w:pStyle w:val="BodyText"/>
        <w:widowControl w:val="0"/>
        <w:numPr>
          <w:ilvl w:val="0"/>
          <w:numId w:val="19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/>
          <w:szCs w:val="20"/>
          <w:lang w:val="en-US" w:eastAsia="en-US"/>
        </w:rPr>
      </w:pPr>
      <w:r w:rsidRPr="006418AC">
        <w:rPr>
          <w:rFonts w:ascii="Times New Roman" w:eastAsia="Times New Roman" w:hAnsi="Times New Roman"/>
          <w:szCs w:val="20"/>
          <w:u w:val="single"/>
          <w:lang w:val="en-US" w:eastAsia="en-US"/>
        </w:rPr>
        <w:t>Consequence if not approved:</w:t>
      </w:r>
      <w:r w:rsidRPr="006418AC">
        <w:rPr>
          <w:rFonts w:ascii="Times New Roman" w:eastAsia="Times New Roman" w:hAnsi="Times New Roman"/>
          <w:szCs w:val="20"/>
          <w:lang w:val="en-US" w:eastAsia="en-US"/>
        </w:rPr>
        <w:t xml:space="preserve"> Specification is not in line with RAN1 agreements</w:t>
      </w:r>
      <w:r w:rsidRPr="006418AC">
        <w:rPr>
          <w:rFonts w:ascii="Times New Roman" w:eastAsia="Times New Roman" w:hAnsi="Times New Roman" w:hint="eastAsia"/>
          <w:szCs w:val="20"/>
          <w:lang w:val="en-US" w:eastAsia="en-US"/>
        </w:rPr>
        <w:t xml:space="preserve">. </w:t>
      </w:r>
    </w:p>
    <w:p w14:paraId="51C3AD41" w14:textId="77777777" w:rsidR="00EA1F80" w:rsidRPr="002C6877" w:rsidRDefault="00EA1F80" w:rsidP="00EA1F80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A1F80" w14:paraId="6B1CE252" w14:textId="77777777" w:rsidTr="00596932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7ACB" w14:textId="77777777" w:rsidR="00EA1F80" w:rsidRDefault="00EA1F80" w:rsidP="00596932">
            <w:pPr>
              <w:spacing w:before="120"/>
              <w:rPr>
                <w:sz w:val="24"/>
              </w:rPr>
            </w:pPr>
            <w:r w:rsidRPr="0022605B">
              <w:rPr>
                <w:sz w:val="24"/>
              </w:rPr>
              <w:t>10.1.6.1 Time and frequency structure</w:t>
            </w:r>
          </w:p>
          <w:p w14:paraId="0AA591F8" w14:textId="77777777" w:rsidR="00EA1F80" w:rsidRPr="0022605B" w:rsidRDefault="00EA1F80" w:rsidP="00596932">
            <w:pPr>
              <w:spacing w:before="120"/>
              <w:jc w:val="center"/>
              <w:rPr>
                <w:sz w:val="24"/>
              </w:rPr>
            </w:pPr>
            <w:r>
              <w:rPr>
                <w:rFonts w:eastAsia="Calibri"/>
                <w:color w:val="FF0000"/>
              </w:rPr>
              <w:t>&lt;Unchanged parts are omitted&gt;</w:t>
            </w:r>
          </w:p>
          <w:p w14:paraId="0CDD90DE" w14:textId="77777777" w:rsidR="00EA1F80" w:rsidRDefault="00EA1F80" w:rsidP="00596932">
            <w:r w:rsidRPr="005E0144">
              <w:t xml:space="preserve">NPRACH transmission can start only </w:t>
            </w:r>
            <w:r w:rsidRPr="005E0144">
              <w:rPr>
                <w:position w:val="-10"/>
              </w:rPr>
              <w:object w:dxaOrig="1600" w:dyaOrig="340" w14:anchorId="4ABED8C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75pt;height:14.45pt" o:ole="">
                  <v:imagedata r:id="rId9" o:title=""/>
                </v:shape>
                <o:OLEObject Type="Embed" ProgID="Equation.3" ShapeID="_x0000_i1025" DrawAspect="Content" ObjectID="_1817731690" r:id="rId10"/>
              </w:object>
            </w:r>
            <w:r w:rsidRPr="005E0144">
              <w:t xml:space="preserve"> time units after the start of a radio frame fulfilling </w:t>
            </w:r>
            <w:r w:rsidRPr="005E0144">
              <w:rPr>
                <w:position w:val="-14"/>
              </w:rPr>
              <w:object w:dxaOrig="2120" w:dyaOrig="380" w14:anchorId="168EF455">
                <v:shape id="_x0000_i1026" type="#_x0000_t75" style="width:108.35pt;height:20.8pt" o:ole="">
                  <v:imagedata r:id="rId11" o:title=""/>
                </v:shape>
                <o:OLEObject Type="Embed" ProgID="Equation.3" ShapeID="_x0000_i1026" DrawAspect="Content" ObjectID="_1817731691" r:id="rId12"/>
              </w:object>
            </w:r>
            <w:r w:rsidRPr="005E0144">
              <w:t xml:space="preserve">. </w:t>
            </w:r>
            <w:r>
              <w:t>For frame structure type 1</w:t>
            </w:r>
            <w:ins w:id="150" w:author="通信研究院公用03" w:date="2025-07-28T15:49:00Z">
              <w:r>
                <w:t xml:space="preserve"> for FDD</w:t>
              </w:r>
            </w:ins>
            <w:r>
              <w:t>, a</w:t>
            </w:r>
            <w:r w:rsidRPr="005E0144">
              <w:t xml:space="preserve">fter transmissions of </w:t>
            </w:r>
            <w:r w:rsidRPr="005E0144">
              <w:rPr>
                <w:position w:val="-12"/>
              </w:rPr>
              <w:object w:dxaOrig="1420" w:dyaOrig="320" w14:anchorId="0540108A">
                <v:shape id="_x0000_i1027" type="#_x0000_t75" style="width:1in;height:14.45pt" o:ole="">
                  <v:imagedata r:id="rId13" o:title=""/>
                </v:shape>
                <o:OLEObject Type="Embed" ProgID="Equation.3" ShapeID="_x0000_i1027" DrawAspect="Content" ObjectID="_1817731692" r:id="rId14"/>
              </w:object>
            </w:r>
            <w:r w:rsidRPr="005E0144">
              <w:t xml:space="preserve"> time units</w:t>
            </w:r>
            <w:r>
              <w:t xml:space="preserve"> </w:t>
            </w:r>
            <w:r w:rsidRPr="001A5374">
              <w:t xml:space="preserve">for preamble formats 0 and 1, or </w:t>
            </w:r>
            <m:oMath>
              <m:r>
                <w:rPr>
                  <w:rFonts w:ascii="Cambria Math" w:hAnsi="Cambria Math"/>
                </w:rPr>
                <m:t>16∙6(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CP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SEQ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oMath>
            <w:r w:rsidRPr="001A5374">
              <w:t xml:space="preserve"> time units for preamble format 2</w:t>
            </w:r>
            <w:r w:rsidRPr="005E0144">
              <w:t xml:space="preserve">, a gap of </w:t>
            </w:r>
            <w:r w:rsidRPr="005E0144">
              <w:rPr>
                <w:position w:val="-10"/>
              </w:rPr>
              <w:object w:dxaOrig="1040" w:dyaOrig="300" w14:anchorId="05C71F54">
                <v:shape id="_x0000_i1028" type="#_x0000_t75" style="width:51.2pt;height:14.45pt" o:ole="">
                  <v:imagedata r:id="rId15" o:title=""/>
                </v:shape>
                <o:OLEObject Type="Embed" ProgID="Equation.3" ShapeID="_x0000_i1028" DrawAspect="Content" ObjectID="_1817731693" r:id="rId16"/>
              </w:object>
            </w:r>
            <w:r w:rsidRPr="005E0144">
              <w:t xml:space="preserve"> time units</w:t>
            </w:r>
            <w:r w:rsidRPr="005E0144" w:rsidDel="00B746D2">
              <w:t xml:space="preserve"> </w:t>
            </w:r>
            <w:r w:rsidRPr="005E0144">
              <w:t>shall be inserted.</w:t>
            </w:r>
          </w:p>
          <w:p w14:paraId="2B0B49D9" w14:textId="77777777" w:rsidR="00EA1F80" w:rsidRPr="00265CF5" w:rsidRDefault="00EA1F80" w:rsidP="00596932">
            <w:pPr>
              <w:spacing w:line="256" w:lineRule="auto"/>
              <w:ind w:left="568" w:hanging="284"/>
              <w:jc w:val="center"/>
              <w:rPr>
                <w:rFonts w:eastAsia="Calibri"/>
                <w:color w:val="FF0000"/>
              </w:rPr>
            </w:pPr>
            <w:r>
              <w:rPr>
                <w:rFonts w:eastAsia="Calibri"/>
                <w:color w:val="FF0000"/>
              </w:rPr>
              <w:t>&lt;Unchanged parts are omitted&gt;</w:t>
            </w:r>
          </w:p>
        </w:tc>
      </w:tr>
    </w:tbl>
    <w:p w14:paraId="4E23517C" w14:textId="77777777" w:rsidR="00EA1F80" w:rsidRDefault="00EA1F80" w:rsidP="00EA1F80"/>
    <w:p w14:paraId="472238D6" w14:textId="06EB527F" w:rsidR="00EA1F80" w:rsidRDefault="00EA1F80" w:rsidP="00D93CA5"/>
    <w:p w14:paraId="021EA7C3" w14:textId="77777777" w:rsidR="00EA1F80" w:rsidRPr="00EA1F80" w:rsidRDefault="00EA1F80" w:rsidP="00EA1F80">
      <w:pPr>
        <w:rPr>
          <w:b/>
          <w:bCs/>
          <w:lang w:val="en-US"/>
        </w:rPr>
      </w:pPr>
      <w:r w:rsidRPr="00EA1F80">
        <w:rPr>
          <w:b/>
          <w:bCs/>
          <w:highlight w:val="green"/>
          <w:lang w:val="en-US"/>
        </w:rPr>
        <w:t>Agreement</w:t>
      </w:r>
    </w:p>
    <w:p w14:paraId="2EBC702A" w14:textId="4F978973" w:rsidR="00EA1F80" w:rsidRPr="00EA1F80" w:rsidRDefault="00EA1F80" w:rsidP="00EA1F80">
      <w:pPr>
        <w:rPr>
          <w:color w:val="FF0000"/>
          <w:szCs w:val="36"/>
        </w:rPr>
      </w:pPr>
      <w:r w:rsidRPr="00EA1F80">
        <w:rPr>
          <w:lang w:val="en-US"/>
        </w:rPr>
        <w:t>Editor to consider replacing “TDD pattern” with “frame structure for NTN-TDD” in sections 16.5, 16.4 and 16 of TS 36.213</w:t>
      </w:r>
      <w:r w:rsidRPr="00EA1F80">
        <w:rPr>
          <w:lang w:val="en-US"/>
        </w:rPr>
        <w:t>.</w:t>
      </w:r>
    </w:p>
    <w:p w14:paraId="05B34DDD" w14:textId="7A786F19" w:rsidR="00EA1F80" w:rsidRDefault="00EA1F80" w:rsidP="00D93CA5"/>
    <w:p w14:paraId="794AFB81" w14:textId="4C9F7395" w:rsidR="00EA1F80" w:rsidRDefault="00EA1F80" w:rsidP="00D93CA5"/>
    <w:p w14:paraId="316765D2" w14:textId="143F1A59" w:rsidR="00EA1F80" w:rsidRPr="00EA1F80" w:rsidRDefault="00EA1F80" w:rsidP="00EA1F80">
      <w:pPr>
        <w:rPr>
          <w:b/>
          <w:bCs/>
          <w:lang w:val="en-US"/>
        </w:rPr>
      </w:pPr>
      <w:r w:rsidRPr="00EA1F80">
        <w:rPr>
          <w:b/>
          <w:bCs/>
          <w:highlight w:val="green"/>
          <w:lang w:val="en-US"/>
        </w:rPr>
        <w:t>Agreement</w:t>
      </w:r>
    </w:p>
    <w:p w14:paraId="5CC2AB25" w14:textId="292FFF71" w:rsidR="00EA1F80" w:rsidRPr="00EA1F80" w:rsidRDefault="00EA1F80" w:rsidP="00EA1F80">
      <w:pPr>
        <w:rPr>
          <w:lang w:val="en-US"/>
        </w:rPr>
      </w:pPr>
      <w:r w:rsidRPr="00EA1F80">
        <w:rPr>
          <w:lang w:val="en-US"/>
        </w:rPr>
        <w:t>The following TP (36.300) is endorsed from RAN1 perspective.</w:t>
      </w:r>
    </w:p>
    <w:p w14:paraId="332C9537" w14:textId="77777777" w:rsidR="00EA1F80" w:rsidRPr="00EA1F80" w:rsidRDefault="00EA1F80" w:rsidP="00EA1F8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val="en-US"/>
        </w:rPr>
      </w:pPr>
      <w:r w:rsidRPr="00EA1F80">
        <w:rPr>
          <w:lang w:val="en-US"/>
        </w:rPr>
        <w:t>Send the endorsed TP in an LS to RAN2.</w:t>
      </w:r>
    </w:p>
    <w:p w14:paraId="5065329A" w14:textId="77777777" w:rsidR="00EA1F80" w:rsidRPr="00EA1F80" w:rsidRDefault="00EA1F80" w:rsidP="00EA1F8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lang w:val="en-US"/>
        </w:rPr>
      </w:pPr>
      <w:r w:rsidRPr="00EA1F80">
        <w:rPr>
          <w:lang w:val="en-US"/>
        </w:rPr>
        <w:t xml:space="preserve">Highlight in the LS “The change is to correctly capture that there are two guard periods every N radio frames: one before the uplink subframes and one after the uplink subframes. Also, it is clarified that the frame structure is defined at the ULSRP”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5"/>
      </w:tblGrid>
      <w:tr w:rsidR="00EA1F80" w14:paraId="2B040F4C" w14:textId="77777777" w:rsidTr="00596932">
        <w:tc>
          <w:tcPr>
            <w:tcW w:w="9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0CB2" w14:textId="77777777" w:rsidR="00EA1F80" w:rsidRPr="009D4C02" w:rsidRDefault="00EA1F80" w:rsidP="00596932">
            <w:pPr>
              <w:jc w:val="center"/>
              <w:rPr>
                <w:rFonts w:eastAsia="DengXian"/>
                <w:color w:val="FF0000"/>
              </w:rPr>
            </w:pPr>
            <w:r w:rsidRPr="009D4C02">
              <w:rPr>
                <w:rFonts w:eastAsia="DengXian"/>
                <w:color w:val="FF0000"/>
              </w:rPr>
              <w:t xml:space="preserve">-------------------- Start of TP#1 for </w:t>
            </w:r>
            <w:r>
              <w:rPr>
                <w:rFonts w:eastAsia="DengXian"/>
                <w:color w:val="FF0000"/>
              </w:rPr>
              <w:t xml:space="preserve">CR of </w:t>
            </w:r>
            <w:r w:rsidRPr="009D4C02">
              <w:rPr>
                <w:rFonts w:eastAsia="DengXian"/>
                <w:color w:val="FF0000"/>
              </w:rPr>
              <w:t>36.300 --------------------</w:t>
            </w:r>
          </w:p>
          <w:p w14:paraId="6E1ADED4" w14:textId="77777777" w:rsidR="00EA1F80" w:rsidRPr="009D4C02" w:rsidRDefault="00EA1F80" w:rsidP="00596932">
            <w:pPr>
              <w:spacing w:line="256" w:lineRule="auto"/>
              <w:ind w:left="568" w:hanging="284"/>
              <w:jc w:val="center"/>
              <w:rPr>
                <w:rFonts w:eastAsia="Calibri"/>
                <w:color w:val="FF0000"/>
              </w:rPr>
            </w:pPr>
            <w:r w:rsidRPr="009D4C02">
              <w:rPr>
                <w:rFonts w:eastAsia="Calibri"/>
                <w:color w:val="FF0000"/>
              </w:rPr>
              <w:t>*** Unchanged parts are omitted ***</w:t>
            </w:r>
          </w:p>
          <w:p w14:paraId="17E366E0" w14:textId="77777777" w:rsidR="00EA1F80" w:rsidRPr="00083411" w:rsidRDefault="00EA1F80" w:rsidP="00596932">
            <w:pPr>
              <w:keepNext/>
              <w:keepLines/>
              <w:overflowPunct w:val="0"/>
              <w:spacing w:before="120"/>
              <w:ind w:left="1134" w:hanging="1134"/>
              <w:textAlignment w:val="baseline"/>
              <w:outlineLvl w:val="2"/>
              <w:rPr>
                <w:rFonts w:eastAsia="Calibri"/>
                <w:sz w:val="28"/>
                <w:szCs w:val="28"/>
                <w:lang w:val="en-US"/>
              </w:rPr>
            </w:pPr>
            <w:r w:rsidRPr="00083411">
              <w:rPr>
                <w:rFonts w:eastAsia="Calibri"/>
                <w:sz w:val="28"/>
                <w:szCs w:val="28"/>
                <w:lang w:val="en-US"/>
              </w:rPr>
              <w:t>5.0</w:t>
            </w:r>
            <w:r w:rsidRPr="00083411">
              <w:rPr>
                <w:rFonts w:eastAsia="Calibri"/>
                <w:sz w:val="28"/>
                <w:szCs w:val="28"/>
                <w:lang w:val="en-US"/>
              </w:rPr>
              <w:tab/>
              <w:t>Frame structures and channels</w:t>
            </w:r>
          </w:p>
          <w:p w14:paraId="09EE5C98" w14:textId="77777777" w:rsidR="00EA1F80" w:rsidRPr="00140F7B" w:rsidRDefault="00EA1F80" w:rsidP="005969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140F7B">
              <w:t xml:space="preserve">Downlink and uplink transmissions are organized into radio frames with 10 </w:t>
            </w:r>
            <w:proofErr w:type="spellStart"/>
            <w:r w:rsidRPr="00140F7B">
              <w:t>ms</w:t>
            </w:r>
            <w:proofErr w:type="spellEnd"/>
            <w:r w:rsidRPr="00140F7B">
              <w:t xml:space="preserve"> duration. Three </w:t>
            </w:r>
            <w:r w:rsidRPr="00140F7B">
              <w:rPr>
                <w:lang w:eastAsia="ja-JP"/>
              </w:rPr>
              <w:t>radio frame structures are supported:</w:t>
            </w:r>
          </w:p>
          <w:p w14:paraId="1862F60F" w14:textId="77777777" w:rsidR="00EA1F80" w:rsidRPr="00140F7B" w:rsidRDefault="00EA1F80" w:rsidP="0059693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140F7B">
              <w:rPr>
                <w:lang w:eastAsia="ja-JP"/>
              </w:rPr>
              <w:t>-</w:t>
            </w:r>
            <w:r w:rsidRPr="00140F7B">
              <w:rPr>
                <w:lang w:eastAsia="ja-JP"/>
              </w:rPr>
              <w:tab/>
              <w:t>Type 1, applicable to</w:t>
            </w:r>
            <w:r w:rsidRPr="00140F7B" w:rsidDel="00FE3ECE">
              <w:rPr>
                <w:lang w:eastAsia="ja-JP"/>
              </w:rPr>
              <w:t xml:space="preserve"> </w:t>
            </w:r>
            <w:r w:rsidRPr="00140F7B">
              <w:rPr>
                <w:lang w:eastAsia="ja-JP"/>
              </w:rPr>
              <w:t>FDD;</w:t>
            </w:r>
          </w:p>
          <w:p w14:paraId="278651D3" w14:textId="77777777" w:rsidR="00EA1F80" w:rsidRPr="00140F7B" w:rsidRDefault="00EA1F80" w:rsidP="00596932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ja-JP"/>
              </w:rPr>
            </w:pPr>
            <w:r w:rsidRPr="00140F7B">
              <w:rPr>
                <w:lang w:eastAsia="ja-JP"/>
              </w:rPr>
              <w:t>-</w:t>
            </w:r>
            <w:r w:rsidRPr="00140F7B">
              <w:rPr>
                <w:lang w:eastAsia="ja-JP"/>
              </w:rPr>
              <w:tab/>
              <w:t>Type 2, applicable to T</w:t>
            </w:r>
            <w:r w:rsidRPr="00140F7B">
              <w:t>DD</w:t>
            </w:r>
            <w:r w:rsidRPr="00140F7B">
              <w:rPr>
                <w:lang w:eastAsia="ja-JP"/>
              </w:rPr>
              <w:t>;</w:t>
            </w:r>
          </w:p>
          <w:p w14:paraId="66FDE437" w14:textId="77777777" w:rsidR="00EA1F80" w:rsidRPr="003E7BEF" w:rsidRDefault="00EA1F80" w:rsidP="00596932">
            <w:pPr>
              <w:autoSpaceDE w:val="0"/>
              <w:autoSpaceDN w:val="0"/>
              <w:adjustRightInd w:val="0"/>
              <w:ind w:leftChars="100" w:left="200"/>
              <w:rPr>
                <w:rFonts w:eastAsia="MS Mincho" w:cs="Calibri"/>
                <w:i/>
                <w:iCs/>
                <w:lang w:eastAsia="ja-JP"/>
              </w:rPr>
            </w:pPr>
            <w:r w:rsidRPr="003E7BEF">
              <w:rPr>
                <w:rFonts w:eastAsia="MS Mincho" w:cs="Calibri"/>
                <w:i/>
                <w:iCs/>
                <w:lang w:eastAsia="ja-JP"/>
              </w:rPr>
              <w:lastRenderedPageBreak/>
              <w:t>…</w:t>
            </w:r>
          </w:p>
          <w:p w14:paraId="352906A5" w14:textId="77777777" w:rsidR="00EA1F80" w:rsidRPr="008D5DED" w:rsidRDefault="00EA1F80" w:rsidP="00596932">
            <w:pPr>
              <w:spacing w:after="160" w:line="254" w:lineRule="auto"/>
              <w:rPr>
                <w:rFonts w:eastAsia="Calibri"/>
                <w:color w:val="000000" w:themeColor="text1"/>
              </w:rPr>
            </w:pPr>
            <w:r w:rsidRPr="008D5DED">
              <w:rPr>
                <w:color w:val="000000" w:themeColor="text1"/>
              </w:rPr>
              <w:t>For IoT-NTN TDD mode, Frame Structure Type-1 is used where uplink and downlink transmissions are separated in the time domain and constitute of set of D non-overlapping usable contiguous DL subframes and set of U usable contiguous UL subframes separated by fixed guard period</w:t>
            </w:r>
            <w:ins w:id="151" w:author="Huawei, HiSilicon" w:date="2025-08-14T15:39:00Z">
              <w:r w:rsidRPr="00944D95">
                <w:rPr>
                  <w:rFonts w:hint="eastAsia"/>
                  <w:color w:val="000000" w:themeColor="text1"/>
                </w:rPr>
                <w:t>s</w:t>
              </w:r>
            </w:ins>
            <w:r w:rsidRPr="008D5DED">
              <w:rPr>
                <w:color w:val="000000" w:themeColor="text1"/>
              </w:rPr>
              <w:t xml:space="preserve"> (</w:t>
            </w:r>
            <w:r w:rsidRPr="00EA1F80">
              <w:rPr>
                <w:color w:val="000000" w:themeColor="text1"/>
              </w:rPr>
              <w:t>GP)</w:t>
            </w:r>
            <w:ins w:id="152" w:author="Alberto Rico Alvarino" w:date="2025-08-25T15:11:00Z">
              <w:r w:rsidRPr="00EA1F80">
                <w:rPr>
                  <w:color w:val="000000" w:themeColor="text1"/>
                </w:rPr>
                <w:t xml:space="preserve"> </w:t>
              </w:r>
            </w:ins>
            <w:ins w:id="153" w:author="Alberto Rico Alvarino" w:date="2025-08-25T15:12:00Z">
              <w:r w:rsidRPr="00EA1F80">
                <w:rPr>
                  <w:color w:val="7030A0"/>
                </w:rPr>
                <w:t>at the uplink time synchronization reference point defined in clause 16.1.2 of TS 36.213 [6]</w:t>
              </w:r>
            </w:ins>
            <w:r w:rsidRPr="00EA1F80">
              <w:rPr>
                <w:rFonts w:hint="eastAsia"/>
                <w:color w:val="000000" w:themeColor="text1"/>
              </w:rPr>
              <w:t>.</w:t>
            </w:r>
            <w:r w:rsidRPr="008D5DED">
              <w:rPr>
                <w:color w:val="000000" w:themeColor="text1"/>
              </w:rPr>
              <w:t xml:space="preserve"> This pattern is repeated every N radio frames.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 </w:t>
            </w:r>
            <w:r w:rsidRPr="008D5DED">
              <w:rPr>
                <w:color w:val="000000" w:themeColor="text1"/>
              </w:rPr>
              <w:t>IoT-NTN TDD mode is applicable for the IoT-NTN TDD band (1616-1626.5 MHz) specified in [36.102].</w:t>
            </w:r>
          </w:p>
          <w:p w14:paraId="01F0BAAB" w14:textId="77777777" w:rsidR="00EA1F80" w:rsidRPr="009D4C02" w:rsidRDefault="00EA1F80" w:rsidP="00596932">
            <w:pPr>
              <w:spacing w:line="256" w:lineRule="auto"/>
              <w:ind w:left="568" w:hanging="284"/>
              <w:jc w:val="center"/>
              <w:rPr>
                <w:rFonts w:eastAsia="Calibri"/>
                <w:color w:val="FF0000"/>
              </w:rPr>
            </w:pPr>
            <w:r w:rsidRPr="009D4C02">
              <w:rPr>
                <w:rFonts w:eastAsia="Calibri"/>
                <w:color w:val="FF0000"/>
              </w:rPr>
              <w:t>*** Unchanged parts are omitted ***</w:t>
            </w:r>
          </w:p>
          <w:p w14:paraId="0B35D39E" w14:textId="77777777" w:rsidR="00EA1F80" w:rsidRPr="009D4C02" w:rsidRDefault="00EA1F80" w:rsidP="00596932">
            <w:pPr>
              <w:snapToGrid w:val="0"/>
              <w:jc w:val="center"/>
            </w:pPr>
            <w:r w:rsidRPr="009D4C02">
              <w:rPr>
                <w:rFonts w:eastAsia="DengXian"/>
                <w:color w:val="FF0000"/>
              </w:rPr>
              <w:t xml:space="preserve">-------------------- End of TP#1 for </w:t>
            </w:r>
            <w:r>
              <w:rPr>
                <w:rFonts w:eastAsia="DengXian"/>
                <w:color w:val="FF0000"/>
              </w:rPr>
              <w:t xml:space="preserve">CR of </w:t>
            </w:r>
            <w:r w:rsidRPr="009D4C02">
              <w:rPr>
                <w:rFonts w:eastAsia="DengXian"/>
                <w:color w:val="FF0000"/>
              </w:rPr>
              <w:t>36.300 --------------------</w:t>
            </w:r>
          </w:p>
        </w:tc>
      </w:tr>
    </w:tbl>
    <w:p w14:paraId="55CB983C" w14:textId="77777777" w:rsidR="00EA1F80" w:rsidRDefault="00EA1F80" w:rsidP="00EA1F80"/>
    <w:p w14:paraId="1C21EE60" w14:textId="41DD88CE" w:rsidR="00EA1F80" w:rsidRPr="00EA1F80" w:rsidRDefault="00EA1F80" w:rsidP="00D93CA5">
      <w:r w:rsidRPr="00EA1F80">
        <w:rPr>
          <w:rFonts w:hint="eastAsia"/>
          <w:highlight w:val="yellow"/>
        </w:rPr>
        <w:t>C</w:t>
      </w:r>
      <w:r w:rsidRPr="00EA1F80">
        <w:rPr>
          <w:highlight w:val="yellow"/>
        </w:rPr>
        <w:t>omeback for draft LS to RAN2</w:t>
      </w:r>
    </w:p>
    <w:p w14:paraId="04C57CC6" w14:textId="3F1FCC6E" w:rsidR="00623AC4" w:rsidRDefault="00623AC4" w:rsidP="00D93CA5"/>
    <w:p w14:paraId="41F26D14" w14:textId="0C4F7F4C" w:rsidR="00EA1F80" w:rsidRDefault="00EA1F80" w:rsidP="00D93CA5"/>
    <w:p w14:paraId="5636BAF6" w14:textId="1DB2C148" w:rsidR="00EA1F80" w:rsidRPr="00C167D8" w:rsidRDefault="00C167D8" w:rsidP="00EA1F80">
      <w:pPr>
        <w:rPr>
          <w:b/>
          <w:bCs/>
        </w:rPr>
      </w:pPr>
      <w:r w:rsidRPr="00C167D8">
        <w:rPr>
          <w:b/>
          <w:bCs/>
          <w:highlight w:val="green"/>
        </w:rPr>
        <w:t>Agreement</w:t>
      </w:r>
    </w:p>
    <w:p w14:paraId="0DFE2D00" w14:textId="045B38C7" w:rsidR="00EA1F80" w:rsidRPr="00C167D8" w:rsidRDefault="00EA1F80" w:rsidP="00EA1F80">
      <w:pPr>
        <w:rPr>
          <w:szCs w:val="20"/>
        </w:rPr>
      </w:pPr>
      <w:r w:rsidRPr="00C1722B">
        <w:rPr>
          <w:szCs w:val="20"/>
        </w:rPr>
        <w:t>The set of D</w:t>
      </w:r>
      <w:r w:rsidR="00C167D8" w:rsidRPr="00C1722B">
        <w:rPr>
          <w:szCs w:val="20"/>
        </w:rPr>
        <w:t>/U</w:t>
      </w:r>
      <w:r w:rsidRPr="00C1722B">
        <w:rPr>
          <w:szCs w:val="20"/>
        </w:rPr>
        <w:t>-subframes in a non-anchor carrier is the same as the set of D</w:t>
      </w:r>
      <w:r w:rsidR="00C167D8" w:rsidRPr="00C1722B">
        <w:rPr>
          <w:szCs w:val="20"/>
        </w:rPr>
        <w:t>/U</w:t>
      </w:r>
      <w:r w:rsidRPr="00C1722B">
        <w:rPr>
          <w:szCs w:val="20"/>
        </w:rPr>
        <w:t xml:space="preserve">-subframes in the anchor carrier, and </w:t>
      </w:r>
      <w:r w:rsidR="00C167D8" w:rsidRPr="00C1722B">
        <w:rPr>
          <w:szCs w:val="20"/>
        </w:rPr>
        <w:t>are</w:t>
      </w:r>
      <w:r w:rsidRPr="00C1722B">
        <w:rPr>
          <w:szCs w:val="20"/>
        </w:rPr>
        <w:t xml:space="preserve"> time</w:t>
      </w:r>
      <w:r w:rsidR="00C167D8" w:rsidRPr="00C1722B">
        <w:rPr>
          <w:szCs w:val="20"/>
        </w:rPr>
        <w:t>-aligned</w:t>
      </w:r>
      <w:r w:rsidRPr="00C1722B">
        <w:rPr>
          <w:szCs w:val="20"/>
        </w:rPr>
        <w:t>.</w:t>
      </w:r>
    </w:p>
    <w:p w14:paraId="0BA14AD6" w14:textId="79153581" w:rsidR="00C167D8" w:rsidRPr="00C167D8" w:rsidRDefault="00C167D8" w:rsidP="00C167D8">
      <w:pPr>
        <w:pStyle w:val="ListParagraph"/>
        <w:numPr>
          <w:ilvl w:val="0"/>
          <w:numId w:val="20"/>
        </w:numPr>
        <w:ind w:leftChars="0"/>
        <w:rPr>
          <w:szCs w:val="20"/>
        </w:rPr>
      </w:pPr>
      <w:r w:rsidRPr="00C167D8">
        <w:rPr>
          <w:rFonts w:hint="eastAsia"/>
          <w:szCs w:val="20"/>
        </w:rPr>
        <w:t>F</w:t>
      </w:r>
      <w:r w:rsidRPr="00C167D8">
        <w:rPr>
          <w:szCs w:val="20"/>
        </w:rPr>
        <w:t>FS: specification impact, if any.</w:t>
      </w:r>
    </w:p>
    <w:p w14:paraId="60D330B8" w14:textId="2100DFD5" w:rsidR="00EA1F80" w:rsidRPr="00EA1F80" w:rsidRDefault="00EA1F80" w:rsidP="00D93CA5"/>
    <w:p w14:paraId="78CED8E3" w14:textId="77777777" w:rsidR="001677D1" w:rsidRPr="00C167D8" w:rsidRDefault="001677D1" w:rsidP="001677D1">
      <w:pPr>
        <w:rPr>
          <w:b/>
          <w:bCs/>
        </w:rPr>
      </w:pPr>
      <w:r w:rsidRPr="00C167D8">
        <w:rPr>
          <w:b/>
          <w:bCs/>
          <w:highlight w:val="green"/>
        </w:rPr>
        <w:t>Agreement</w:t>
      </w:r>
    </w:p>
    <w:p w14:paraId="14323336" w14:textId="388EA291" w:rsidR="00C1722B" w:rsidRPr="001677D1" w:rsidRDefault="00C1722B" w:rsidP="00C1722B">
      <w:pPr>
        <w:rPr>
          <w:szCs w:val="20"/>
          <w:lang w:val="en-US"/>
        </w:rPr>
      </w:pPr>
      <w:r w:rsidRPr="001677D1">
        <w:rPr>
          <w:szCs w:val="20"/>
          <w:lang w:val="en-US"/>
        </w:rPr>
        <w:t>Update RAN1 36.211 and 36.213 specifications to use the term “I</w:t>
      </w:r>
      <w:r w:rsidR="001677D1" w:rsidRPr="001677D1">
        <w:rPr>
          <w:szCs w:val="20"/>
          <w:lang w:val="en-US"/>
        </w:rPr>
        <w:t>o</w:t>
      </w:r>
      <w:r w:rsidRPr="001677D1">
        <w:rPr>
          <w:szCs w:val="20"/>
          <w:lang w:val="en-US"/>
        </w:rPr>
        <w:t>T NTN TDD” instead of “NTN TDD”.</w:t>
      </w:r>
    </w:p>
    <w:p w14:paraId="4A655A8A" w14:textId="2AE3BF46" w:rsidR="00C1722B" w:rsidRPr="001677D1" w:rsidRDefault="00C1722B" w:rsidP="00C1722B">
      <w:pPr>
        <w:pStyle w:val="ListParagraph"/>
        <w:numPr>
          <w:ilvl w:val="0"/>
          <w:numId w:val="20"/>
        </w:numPr>
        <w:ind w:leftChars="0"/>
        <w:rPr>
          <w:szCs w:val="20"/>
        </w:rPr>
      </w:pPr>
      <w:r w:rsidRPr="001677D1">
        <w:rPr>
          <w:rFonts w:hint="eastAsia"/>
          <w:szCs w:val="20"/>
        </w:rPr>
        <w:t>N</w:t>
      </w:r>
      <w:r w:rsidRPr="001677D1">
        <w:rPr>
          <w:szCs w:val="20"/>
        </w:rPr>
        <w:t xml:space="preserve">ote: RAN2 specifications editors have agreed to use </w:t>
      </w:r>
      <w:r w:rsidRPr="001677D1">
        <w:rPr>
          <w:szCs w:val="20"/>
          <w:lang w:val="en-US"/>
        </w:rPr>
        <w:t>the term “I</w:t>
      </w:r>
      <w:r w:rsidR="001677D1" w:rsidRPr="001677D1">
        <w:rPr>
          <w:szCs w:val="20"/>
          <w:lang w:val="en-US"/>
        </w:rPr>
        <w:t>o</w:t>
      </w:r>
      <w:r w:rsidRPr="001677D1">
        <w:rPr>
          <w:szCs w:val="20"/>
          <w:lang w:val="en-US"/>
        </w:rPr>
        <w:t>T NTN TDD”</w:t>
      </w:r>
      <w:r w:rsidRPr="001677D1">
        <w:rPr>
          <w:szCs w:val="20"/>
          <w:lang w:val="en-US"/>
        </w:rPr>
        <w:t xml:space="preserve"> for the RAN2 specifications.</w:t>
      </w:r>
    </w:p>
    <w:p w14:paraId="3997B1D1" w14:textId="0B8D64B0" w:rsidR="00EA1F80" w:rsidRDefault="00EA1F80" w:rsidP="00D93CA5"/>
    <w:p w14:paraId="2288C70A" w14:textId="1E0373DC" w:rsidR="003F1347" w:rsidRDefault="003F1347" w:rsidP="00D93CA5">
      <w:pPr>
        <w:rPr>
          <w:b/>
          <w:bCs/>
          <w:u w:val="single"/>
          <w:lang w:val="en-US"/>
        </w:rPr>
      </w:pPr>
      <w:r w:rsidRPr="003F1347">
        <w:rPr>
          <w:b/>
          <w:bCs/>
          <w:u w:val="single"/>
          <w:lang w:val="en-US"/>
        </w:rPr>
        <w:t>Conclusion</w:t>
      </w:r>
    </w:p>
    <w:p w14:paraId="4A5C6B89" w14:textId="2705BF4D" w:rsidR="00EA1F80" w:rsidRPr="003F1347" w:rsidRDefault="003F1347" w:rsidP="00D93CA5">
      <w:r w:rsidRPr="003F1347">
        <w:rPr>
          <w:lang w:val="en-US"/>
        </w:rPr>
        <w:t xml:space="preserve">For the issue of handling NPDCCH offsets: </w:t>
      </w:r>
      <w:r w:rsidRPr="003F1347">
        <w:rPr>
          <w:rFonts w:eastAsia="SimSun" w:cstheme="minorHAnsi"/>
          <w:lang w:val="en-US" w:eastAsia="zh-CN"/>
        </w:rPr>
        <w:t>No further enhancements are specified in Rel-19.</w:t>
      </w:r>
    </w:p>
    <w:p w14:paraId="5BF1C116" w14:textId="64894BD2" w:rsidR="00EA1F80" w:rsidRDefault="00EA1F80" w:rsidP="00D93CA5"/>
    <w:p w14:paraId="7D477223" w14:textId="77777777" w:rsidR="003F1347" w:rsidRDefault="003F1347" w:rsidP="003F1347">
      <w:pPr>
        <w:rPr>
          <w:b/>
          <w:bCs/>
          <w:u w:val="single"/>
          <w:lang w:val="en-US"/>
        </w:rPr>
      </w:pPr>
      <w:r w:rsidRPr="003F1347">
        <w:rPr>
          <w:b/>
          <w:bCs/>
          <w:u w:val="single"/>
          <w:lang w:val="en-US"/>
        </w:rPr>
        <w:t>Conclusion</w:t>
      </w:r>
    </w:p>
    <w:p w14:paraId="1D42001A" w14:textId="25019FAC" w:rsidR="003F1347" w:rsidRPr="003F1347" w:rsidRDefault="003F1347" w:rsidP="00D93CA5">
      <w:r w:rsidRPr="003F1347">
        <w:rPr>
          <w:rFonts w:hint="eastAsia"/>
        </w:rPr>
        <w:t>F</w:t>
      </w:r>
      <w:r w:rsidRPr="003F1347">
        <w:t>or IoT NTN TDD, no new scheduling offsets are introduced in Rel-19.</w:t>
      </w:r>
    </w:p>
    <w:p w14:paraId="32AB1544" w14:textId="685BAE03" w:rsidR="00EA1F80" w:rsidRDefault="00EA1F80" w:rsidP="00D93CA5"/>
    <w:p w14:paraId="424020D7" w14:textId="3138A8F4" w:rsidR="00EA1F80" w:rsidRDefault="00EA1F80" w:rsidP="00D93CA5"/>
    <w:p w14:paraId="65B6721A" w14:textId="77777777" w:rsidR="00EA1F80" w:rsidRDefault="00EA1F80" w:rsidP="00D93CA5"/>
    <w:p w14:paraId="20DD26CE" w14:textId="77777777"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2F60F1" w14:textId="77777777" w:rsidR="007932E0" w:rsidRDefault="007932E0">
      <w:r>
        <w:separator/>
      </w:r>
    </w:p>
  </w:endnote>
  <w:endnote w:type="continuationSeparator" w:id="0">
    <w:p w14:paraId="41430D45" w14:textId="77777777" w:rsidR="007932E0" w:rsidRDefault="00793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12709" w14:textId="77777777" w:rsidR="007932E0" w:rsidRDefault="007932E0">
      <w:r>
        <w:separator/>
      </w:r>
    </w:p>
  </w:footnote>
  <w:footnote w:type="continuationSeparator" w:id="0">
    <w:p w14:paraId="42995262" w14:textId="77777777" w:rsidR="007932E0" w:rsidRDefault="00793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55BC9"/>
    <w:multiLevelType w:val="multilevel"/>
    <w:tmpl w:val="1346D68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AF55DE"/>
    <w:multiLevelType w:val="multilevel"/>
    <w:tmpl w:val="DC0C495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3BD74C3"/>
    <w:multiLevelType w:val="hybridMultilevel"/>
    <w:tmpl w:val="84A419E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76110"/>
    <w:multiLevelType w:val="multilevel"/>
    <w:tmpl w:val="DF28B27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12275"/>
    <w:multiLevelType w:val="multilevel"/>
    <w:tmpl w:val="2C96BAA2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DB20584"/>
    <w:multiLevelType w:val="hybridMultilevel"/>
    <w:tmpl w:val="B5C27C2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655D49"/>
    <w:multiLevelType w:val="hybridMultilevel"/>
    <w:tmpl w:val="1012E3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B66014"/>
    <w:multiLevelType w:val="multilevel"/>
    <w:tmpl w:val="4874E0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1" w15:restartNumberingAfterBreak="0">
    <w:nsid w:val="7DA906F6"/>
    <w:multiLevelType w:val="multilevel"/>
    <w:tmpl w:val="79066698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</w:num>
  <w:num w:numId="3">
    <w:abstractNumId w:val="20"/>
  </w:num>
  <w:num w:numId="4">
    <w:abstractNumId w:val="19"/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16"/>
  </w:num>
  <w:num w:numId="7">
    <w:abstractNumId w:val="13"/>
  </w:num>
  <w:num w:numId="8">
    <w:abstractNumId w:val="7"/>
  </w:num>
  <w:num w:numId="9">
    <w:abstractNumId w:val="22"/>
  </w:num>
  <w:num w:numId="10">
    <w:abstractNumId w:val="10"/>
  </w:num>
  <w:num w:numId="11">
    <w:abstractNumId w:val="17"/>
  </w:num>
  <w:num w:numId="12">
    <w:abstractNumId w:val="9"/>
  </w:num>
  <w:num w:numId="13">
    <w:abstractNumId w:val="5"/>
  </w:num>
  <w:num w:numId="14">
    <w:abstractNumId w:val="18"/>
  </w:num>
  <w:num w:numId="15">
    <w:abstractNumId w:val="3"/>
  </w:num>
  <w:num w:numId="16">
    <w:abstractNumId w:val="21"/>
  </w:num>
  <w:num w:numId="17">
    <w:abstractNumId w:val="8"/>
  </w:num>
  <w:num w:numId="18">
    <w:abstractNumId w:val="11"/>
  </w:num>
  <w:num w:numId="19">
    <w:abstractNumId w:val="6"/>
  </w:num>
  <w:num w:numId="20">
    <w:abstractNumId w:val="12"/>
  </w:num>
  <w:num w:numId="21">
    <w:abstractNumId w:val="15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berto Rico Alvarino">
    <w15:presenceInfo w15:providerId="AD" w15:userId="S::albertor@qti.qualcomm.com::d08523d9-2e6a-4845-85fc-ca2842cee7a9"/>
  </w15:person>
  <w15:person w15:author="HW">
    <w15:presenceInfo w15:providerId="None" w15:userId="HW"/>
  </w15:person>
  <w15:person w15:author="Beale, Martin">
    <w15:presenceInfo w15:providerId="AD" w15:userId="S::Martin.Beale@sony.com::8945cf5c-0130-4fa6-bc76-ea461815c29b"/>
  </w15:person>
  <w15:person w15:author="Huawei, HiSilicon">
    <w15:presenceInfo w15:providerId="None" w15:userId="Huawei, HiSilicon"/>
  </w15:person>
  <w15:person w15:author="通信研究院公用03">
    <w15:presenceInfo w15:providerId="AD" w15:userId="S::pcan1507@vivo.com::7eb978bf-e74b-4bb7-a7f7-52443b1a3e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BE9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7D1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2AC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E46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878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2FA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A11"/>
    <w:rsid w:val="003D0C2D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4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C07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1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45B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203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36C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C4E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3F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5E8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AC4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8AC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97"/>
    <w:rsid w:val="006774CB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24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2E0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E2"/>
    <w:rsid w:val="00871346"/>
    <w:rsid w:val="008714D8"/>
    <w:rsid w:val="008717E9"/>
    <w:rsid w:val="00871821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4FFD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3D2"/>
    <w:rsid w:val="008B7595"/>
    <w:rsid w:val="008B772D"/>
    <w:rsid w:val="008B797B"/>
    <w:rsid w:val="008B7A19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54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D8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D92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D7CBB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7D8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22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5FB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48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1F80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E9B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71D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7558047"/>
  <w15:chartTrackingRefBased/>
  <w15:docId w15:val="{B072AFCD-21CF-40F1-BD9C-4B440D064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2E9B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"/>
    <w:basedOn w:val="TableNormal"/>
    <w:uiPriority w:val="59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表段落11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9387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6B05E-55CB-4419-AA41-F5A11635A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61</TotalTime>
  <Pages>7</Pages>
  <Words>2489</Words>
  <Characters>14192</Characters>
  <Application>Microsoft Office Word</Application>
  <DocSecurity>0</DocSecurity>
  <Lines>118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cp:lastModifiedBy>HW</cp:lastModifiedBy>
  <cp:revision>19</cp:revision>
  <cp:lastPrinted>2013-05-13T04:37:00Z</cp:lastPrinted>
  <dcterms:created xsi:type="dcterms:W3CDTF">2025-08-22T09:04:00Z</dcterms:created>
  <dcterms:modified xsi:type="dcterms:W3CDTF">2025-08-26T11:07:00Z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1756184778</vt:lpwstr>
  </property>
</Properties>
</file>